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2CED8CE1"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2A6E74">
        <w:rPr>
          <w:rFonts w:ascii="Arial" w:hAnsi="Arial" w:cs="Arial"/>
          <w:b/>
          <w:bCs/>
          <w:sz w:val="24"/>
        </w:rPr>
        <w:t>18</w:t>
      </w:r>
      <w:r w:rsidR="003B52D6">
        <w:rPr>
          <w:rFonts w:ascii="Arial" w:hAnsi="Arial" w:cs="Arial"/>
          <w:b/>
          <w:bCs/>
          <w:sz w:val="24"/>
        </w:rPr>
        <w:t>BIS</w:t>
      </w:r>
      <w:r>
        <w:rPr>
          <w:rFonts w:ascii="Arial" w:hAnsi="Arial" w:cs="Arial"/>
          <w:b/>
          <w:bCs/>
          <w:sz w:val="24"/>
        </w:rPr>
        <w:tab/>
        <w:t>S2-1</w:t>
      </w:r>
      <w:r w:rsidR="00D7231B">
        <w:rPr>
          <w:rFonts w:ascii="Arial" w:hAnsi="Arial" w:cs="Arial"/>
          <w:b/>
          <w:bCs/>
          <w:sz w:val="24"/>
        </w:rPr>
        <w:t>7</w:t>
      </w:r>
      <w:r w:rsidR="00C64774">
        <w:rPr>
          <w:rFonts w:ascii="Arial" w:hAnsi="Arial" w:cs="Arial"/>
          <w:b/>
          <w:bCs/>
          <w:sz w:val="24"/>
        </w:rPr>
        <w:t>0142</w:t>
      </w:r>
    </w:p>
    <w:p w14:paraId="74E82551" w14:textId="77777777"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7D401AD6" w:rsidR="00440983" w:rsidRDefault="00440983">
      <w:pPr>
        <w:ind w:left="2127" w:hanging="2127"/>
        <w:rPr>
          <w:rFonts w:ascii="Arial" w:hAnsi="Arial" w:cs="Arial"/>
          <w:b/>
        </w:rPr>
      </w:pPr>
      <w:r>
        <w:rPr>
          <w:rFonts w:ascii="Arial" w:hAnsi="Arial" w:cs="Arial"/>
          <w:b/>
        </w:rPr>
        <w:t>Title:</w:t>
      </w:r>
      <w:r>
        <w:rPr>
          <w:rFonts w:ascii="Arial" w:hAnsi="Arial" w:cs="Arial"/>
          <w:b/>
        </w:rPr>
        <w:tab/>
      </w:r>
      <w:r w:rsidR="005F1463">
        <w:rPr>
          <w:rFonts w:ascii="Arial" w:hAnsi="Arial" w:cs="Arial"/>
          <w:b/>
        </w:rPr>
        <w:t>Architecture principles for Change of AMF</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C67E41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196F2E">
        <w:rPr>
          <w:rFonts w:ascii="Arial" w:hAnsi="Arial" w:cs="Arial"/>
          <w:b/>
          <w:rPrChange w:id="0" w:author="ER10" w:date="2017-01-10T09:03:00Z">
            <w:rPr>
              <w:rFonts w:ascii="Arial" w:hAnsi="Arial" w:cs="Arial"/>
              <w:b/>
              <w:highlight w:val="yellow"/>
            </w:rPr>
          </w:rPrChange>
        </w:rPr>
        <w:t>6.</w:t>
      </w:r>
      <w:r w:rsidR="000D764E" w:rsidRPr="00196F2E">
        <w:rPr>
          <w:rFonts w:ascii="Arial" w:hAnsi="Arial" w:cs="Arial"/>
          <w:b/>
          <w:rPrChange w:id="1" w:author="ER10" w:date="2017-01-10T09:03:00Z">
            <w:rPr>
              <w:rFonts w:ascii="Arial" w:hAnsi="Arial" w:cs="Arial"/>
              <w:b/>
              <w:highlight w:val="yellow"/>
            </w:rPr>
          </w:rPrChange>
        </w:rPr>
        <w:t xml:space="preserve">5.2 </w:t>
      </w:r>
      <w:r w:rsidR="00564CE4" w:rsidRPr="00196F2E">
        <w:rPr>
          <w:rFonts w:ascii="Arial" w:hAnsi="Arial" w:cs="Arial"/>
          <w:b/>
          <w:rPrChange w:id="2" w:author="ER10" w:date="2017-01-10T09:03:00Z">
            <w:rPr>
              <w:rFonts w:ascii="Arial" w:hAnsi="Arial" w:cs="Arial"/>
              <w:b/>
              <w:highlight w:val="yellow"/>
            </w:rPr>
          </w:rPrChange>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2EABDC12" w:rsidR="00440983" w:rsidRDefault="00440983">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w:t>
      </w:r>
      <w:r w:rsidR="004976BF">
        <w:rPr>
          <w:rFonts w:ascii="Arial" w:hAnsi="Arial" w:cs="Arial"/>
          <w:i/>
        </w:rPr>
        <w:t xml:space="preserve"> Proposes a </w:t>
      </w:r>
      <w:r w:rsidR="00D7231B">
        <w:rPr>
          <w:rFonts w:ascii="Arial" w:hAnsi="Arial" w:cs="Arial"/>
          <w:i/>
        </w:rPr>
        <w:t xml:space="preserve">solution to </w:t>
      </w:r>
      <w:r w:rsidR="001E6789">
        <w:rPr>
          <w:rFonts w:ascii="Arial" w:hAnsi="Arial" w:cs="Arial"/>
          <w:i/>
        </w:rPr>
        <w:t xml:space="preserve">change the AMF instance serving a UE without activating the UE (i.e. </w:t>
      </w:r>
      <w:r w:rsidR="00D7231B">
        <w:rPr>
          <w:rFonts w:ascii="Arial" w:hAnsi="Arial" w:cs="Arial"/>
          <w:i/>
        </w:rPr>
        <w:t>meet the agreements in KI#19</w:t>
      </w:r>
      <w:r w:rsidR="001E6789">
        <w:rPr>
          <w:rFonts w:ascii="Arial" w:hAnsi="Arial" w:cs="Arial"/>
          <w:i/>
        </w:rPr>
        <w:t>)</w:t>
      </w:r>
      <w:r w:rsidR="00EA0BD0">
        <w:t xml:space="preserve">. </w:t>
      </w:r>
    </w:p>
    <w:p w14:paraId="3F6A5795" w14:textId="77777777" w:rsidR="004360DE" w:rsidRDefault="004360DE" w:rsidP="004360DE">
      <w:pPr>
        <w:pStyle w:val="Heading1"/>
      </w:pPr>
      <w:r>
        <w:t>Discussion</w:t>
      </w:r>
    </w:p>
    <w:p w14:paraId="6DAEB303" w14:textId="77777777" w:rsidR="0077265B" w:rsidRPr="0077265B" w:rsidRDefault="0077265B" w:rsidP="0077265B">
      <w:pPr>
        <w:pStyle w:val="BodyText"/>
        <w:rPr>
          <w:sz w:val="28"/>
          <w:u w:val="single"/>
        </w:rPr>
      </w:pPr>
      <w:r w:rsidRPr="0077265B">
        <w:rPr>
          <w:sz w:val="28"/>
          <w:u w:val="single"/>
        </w:rPr>
        <w:t>Background and derived requirements &amp; principles</w:t>
      </w:r>
    </w:p>
    <w:p w14:paraId="621669A8" w14:textId="4E32E131" w:rsidR="00A11AF1" w:rsidRDefault="00D7231B" w:rsidP="004360DE">
      <w:r>
        <w:t xml:space="preserve">In 23.799 v </w:t>
      </w:r>
      <w:r w:rsidR="00173B0E">
        <w:t>14</w:t>
      </w:r>
      <w:r>
        <w:t xml:space="preserve">.0.0 the KI #19 was concluded with the </w:t>
      </w:r>
      <w:r w:rsidR="00717AD0">
        <w:t>single</w:t>
      </w:r>
      <w:r>
        <w:t xml:space="preserve"> statement: </w:t>
      </w:r>
    </w:p>
    <w:p w14:paraId="10E03DB5" w14:textId="77777777" w:rsidR="00D7231B" w:rsidRPr="00D7231B" w:rsidRDefault="00F12CD0" w:rsidP="00D7231B">
      <w:pPr>
        <w:tabs>
          <w:tab w:val="left" w:pos="284"/>
        </w:tabs>
        <w:ind w:left="357"/>
        <w:rPr>
          <w:lang w:val="en-US"/>
        </w:rPr>
      </w:pPr>
      <w:r w:rsidRPr="00F12CD0">
        <w:rPr>
          <w:b/>
        </w:rPr>
        <w:t>8.14</w:t>
      </w:r>
      <w:r w:rsidRPr="00F12CD0">
        <w:rPr>
          <w:b/>
        </w:rPr>
        <w:tab/>
        <w:t xml:space="preserve">Agreements on </w:t>
      </w:r>
      <w:r w:rsidR="00D7231B" w:rsidRPr="00F12CD0">
        <w:rPr>
          <w:b/>
          <w:bCs/>
        </w:rPr>
        <w:t>Key</w:t>
      </w:r>
      <w:r w:rsidR="00D7231B" w:rsidRPr="00D7231B">
        <w:rPr>
          <w:b/>
          <w:bCs/>
        </w:rPr>
        <w:t xml:space="preserve"> Issue #19: Architectural impacts when using virtual environments</w:t>
      </w:r>
    </w:p>
    <w:p w14:paraId="05ABFCE8" w14:textId="77777777" w:rsidR="00D7231B" w:rsidRDefault="00D7231B" w:rsidP="00D7231B">
      <w:pPr>
        <w:tabs>
          <w:tab w:val="left" w:pos="284"/>
        </w:tabs>
        <w:ind w:left="357"/>
      </w:pPr>
      <w:r w:rsidRPr="00D7231B">
        <w:t>The architecture should support mechanisms to avoid issues caused by the persistence ("stickiness") of UE-specific associations on at least NG2.</w:t>
      </w:r>
    </w:p>
    <w:p w14:paraId="321213F1" w14:textId="77777777" w:rsidR="004360DE" w:rsidRDefault="00D7231B" w:rsidP="004360DE">
      <w:r>
        <w:t xml:space="preserve">To give some more guideline </w:t>
      </w:r>
      <w:r w:rsidR="00EE50AB">
        <w:t>for</w:t>
      </w:r>
      <w:r>
        <w:t xml:space="preserve"> a </w:t>
      </w:r>
      <w:r w:rsidR="00EE50AB">
        <w:t>solution</w:t>
      </w:r>
      <w:r>
        <w:t xml:space="preserve"> </w:t>
      </w:r>
      <w:r w:rsidR="00EE50AB">
        <w:t xml:space="preserve">to </w:t>
      </w:r>
      <w:r>
        <w:t>this agreement we also note the following statements in 23.799:</w:t>
      </w:r>
    </w:p>
    <w:p w14:paraId="7A93DF36" w14:textId="1EC8D015" w:rsidR="00D7231B" w:rsidRPr="00D7231B" w:rsidRDefault="00D7231B" w:rsidP="00D7231B">
      <w:pPr>
        <w:ind w:left="360"/>
        <w:rPr>
          <w:lang w:val="en-US"/>
        </w:rPr>
      </w:pPr>
      <w:r w:rsidRPr="00D7231B">
        <w:rPr>
          <w:b/>
          <w:bCs/>
        </w:rPr>
        <w:t>5.19.2.2</w:t>
      </w:r>
      <w:r w:rsidRPr="00D7231B">
        <w:rPr>
          <w:b/>
          <w:bCs/>
        </w:rPr>
        <w:tab/>
        <w:t>Scaling in/out of the AMF, and, handling o</w:t>
      </w:r>
      <w:r w:rsidR="00EE50AB">
        <w:rPr>
          <w:b/>
          <w:bCs/>
        </w:rPr>
        <w:t>f long lived NG1/2 connections</w:t>
      </w:r>
    </w:p>
    <w:p w14:paraId="15E71295" w14:textId="77777777" w:rsidR="00FF68DB" w:rsidRPr="00AE6C69" w:rsidRDefault="00D7231B" w:rsidP="009934FB">
      <w:pPr>
        <w:ind w:left="360"/>
        <w:rPr>
          <w:lang w:val="en-US"/>
        </w:rPr>
      </w:pPr>
      <w:r w:rsidRPr="00AE6C69">
        <w:rPr>
          <w:lang w:val="en-US"/>
        </w:rPr>
        <w:t>…</w:t>
      </w:r>
    </w:p>
    <w:p w14:paraId="5CC08A43" w14:textId="77777777" w:rsidR="00FF68DB" w:rsidRPr="00D7231B" w:rsidRDefault="00D7231B" w:rsidP="009934FB">
      <w:pPr>
        <w:ind w:left="360"/>
        <w:rPr>
          <w:lang w:val="en-US"/>
        </w:rPr>
      </w:pPr>
      <w:r w:rsidRPr="00D7231B">
        <w:t>In a virtualised environment, this AMF could be instantiated multiple times in one or multiple data centres.</w:t>
      </w:r>
    </w:p>
    <w:p w14:paraId="618505A7" w14:textId="1406B4BB" w:rsidR="00FF68DB" w:rsidRPr="00D7231B" w:rsidRDefault="00D7231B" w:rsidP="009934FB">
      <w:pPr>
        <w:ind w:left="360"/>
        <w:rPr>
          <w:lang w:val="en-US"/>
        </w:rPr>
      </w:pPr>
      <w:r w:rsidRPr="00D7231B">
        <w:t>…</w:t>
      </w:r>
      <w:r w:rsidR="009934FB">
        <w:t>,</w:t>
      </w:r>
      <w:r w:rsidRPr="00D7231B">
        <w:t xml:space="preserve"> the Next Generation system should permit complete NAS procedures </w:t>
      </w:r>
      <w:r w:rsidR="009934FB" w:rsidRPr="00605D5B">
        <w:t xml:space="preserve">(c.f. EPC Attach procedure) </w:t>
      </w:r>
      <w:r w:rsidRPr="00D7231B">
        <w:t>to be executed on the same instance of the AMF.</w:t>
      </w:r>
    </w:p>
    <w:p w14:paraId="4736C54A" w14:textId="77777777" w:rsidR="00D7231B" w:rsidRDefault="00D7231B" w:rsidP="009934FB">
      <w:pPr>
        <w:ind w:left="360"/>
        <w:rPr>
          <w:lang w:val="en-US"/>
        </w:rPr>
      </w:pPr>
      <w:r w:rsidRPr="00D7231B">
        <w:t>… the Next Generation system should permit time-separated NAS procedures from one UE to use different instances of the AMF.</w:t>
      </w:r>
    </w:p>
    <w:p w14:paraId="1B3B77C2" w14:textId="77777777" w:rsidR="00D7231B" w:rsidRPr="00D7231B" w:rsidRDefault="00D7231B" w:rsidP="00D7231B">
      <w:pPr>
        <w:rPr>
          <w:lang w:val="en-US"/>
        </w:rPr>
      </w:pPr>
      <w:r>
        <w:rPr>
          <w:lang w:val="en-US"/>
        </w:rPr>
        <w:t>and</w:t>
      </w:r>
    </w:p>
    <w:p w14:paraId="536E1914" w14:textId="77777777" w:rsidR="00D7231B" w:rsidRPr="00D7231B" w:rsidRDefault="00D7231B" w:rsidP="00D7231B">
      <w:pPr>
        <w:ind w:left="360"/>
        <w:rPr>
          <w:lang w:val="en-US"/>
        </w:rPr>
      </w:pPr>
      <w:r w:rsidRPr="00D7231B">
        <w:rPr>
          <w:b/>
          <w:bCs/>
        </w:rPr>
        <w:t>8.12.4</w:t>
      </w:r>
      <w:r w:rsidRPr="00D7231B">
        <w:rPr>
          <w:b/>
          <w:bCs/>
        </w:rPr>
        <w:tab/>
        <w:t>Reference points</w:t>
      </w:r>
      <w:r w:rsidR="00EE50AB">
        <w:rPr>
          <w:b/>
          <w:bCs/>
        </w:rPr>
        <w:t xml:space="preserve"> and Functionality description</w:t>
      </w:r>
    </w:p>
    <w:p w14:paraId="41C4F8AB" w14:textId="77777777" w:rsidR="00FF68DB" w:rsidRPr="00AE6C69" w:rsidRDefault="00D7231B" w:rsidP="009934FB">
      <w:pPr>
        <w:ind w:left="360"/>
        <w:rPr>
          <w:lang w:val="en-US"/>
        </w:rPr>
      </w:pPr>
      <w:r w:rsidRPr="00AE6C69">
        <w:rPr>
          <w:lang w:val="en-US"/>
        </w:rPr>
        <w:t>…</w:t>
      </w:r>
    </w:p>
    <w:p w14:paraId="3C84A13F" w14:textId="173E99E6" w:rsidR="00FF68DB" w:rsidRDefault="00D7231B" w:rsidP="009934FB">
      <w:pPr>
        <w:ind w:left="360"/>
      </w:pPr>
      <w:r w:rsidRPr="00D7231B">
        <w:t>NOTE 1:</w:t>
      </w:r>
      <w:r w:rsidRPr="00D7231B">
        <w:tab/>
        <w:t>Regardless of the number of Network functions, there is only one NAS interface instance between the UE and the CN, terminated at one of the Network functions that implements at least NAS security and mobility management.</w:t>
      </w:r>
    </w:p>
    <w:p w14:paraId="57A2DD40" w14:textId="69052CD8" w:rsidR="009934FB" w:rsidRPr="00D7231B" w:rsidRDefault="009934FB" w:rsidP="009934FB">
      <w:pPr>
        <w:ind w:left="360"/>
        <w:rPr>
          <w:lang w:val="en-US"/>
        </w:rPr>
      </w:pPr>
      <w:r>
        <w:t>…</w:t>
      </w:r>
    </w:p>
    <w:p w14:paraId="472AC1A8" w14:textId="77777777" w:rsidR="00D7231B" w:rsidRDefault="00EE50AB" w:rsidP="004360DE">
      <w:pPr>
        <w:rPr>
          <w:lang w:val="en-US"/>
        </w:rPr>
      </w:pPr>
      <w:r>
        <w:rPr>
          <w:lang w:val="en-US"/>
        </w:rPr>
        <w:t>From these statements we derive the following requirements for a solution:</w:t>
      </w:r>
    </w:p>
    <w:p w14:paraId="4E5426B8" w14:textId="77777777" w:rsidR="00EE50AB" w:rsidRPr="00EE50AB" w:rsidRDefault="00EE50AB" w:rsidP="00EE50AB">
      <w:pPr>
        <w:numPr>
          <w:ilvl w:val="0"/>
          <w:numId w:val="29"/>
        </w:numPr>
        <w:rPr>
          <w:lang w:val="en-US"/>
        </w:rPr>
      </w:pPr>
      <w:r>
        <w:rPr>
          <w:bCs/>
          <w:lang w:val="en-US"/>
        </w:rPr>
        <w:t>During</w:t>
      </w:r>
      <w:r w:rsidR="00F12CD0">
        <w:rPr>
          <w:bCs/>
          <w:lang w:val="en-US"/>
        </w:rPr>
        <w:t xml:space="preserve"> a NAS or NG2</w:t>
      </w:r>
      <w:r w:rsidRPr="00EE50AB">
        <w:rPr>
          <w:bCs/>
          <w:lang w:val="en-US"/>
        </w:rPr>
        <w:t xml:space="preserve"> procedure </w:t>
      </w:r>
      <w:r>
        <w:rPr>
          <w:bCs/>
          <w:lang w:val="en-US"/>
        </w:rPr>
        <w:t>a UE shall be served by the same AMF instance</w:t>
      </w:r>
    </w:p>
    <w:p w14:paraId="0D5E2EC6" w14:textId="77777777" w:rsidR="00FF68DB" w:rsidRPr="00EE50AB" w:rsidRDefault="00F12CD0" w:rsidP="00EE50AB">
      <w:pPr>
        <w:numPr>
          <w:ilvl w:val="0"/>
          <w:numId w:val="29"/>
        </w:numPr>
        <w:rPr>
          <w:lang w:val="en-US"/>
        </w:rPr>
      </w:pPr>
      <w:r>
        <w:rPr>
          <w:bCs/>
          <w:lang w:val="en-US"/>
        </w:rPr>
        <w:t xml:space="preserve">From one NAS or </w:t>
      </w:r>
      <w:r w:rsidR="00EE50AB" w:rsidRPr="00EE50AB">
        <w:rPr>
          <w:bCs/>
          <w:lang w:val="en-US"/>
        </w:rPr>
        <w:t>NG2</w:t>
      </w:r>
      <w:r>
        <w:rPr>
          <w:bCs/>
          <w:lang w:val="en-US"/>
        </w:rPr>
        <w:t xml:space="preserve"> procedure to another</w:t>
      </w:r>
      <w:r w:rsidR="00EE50AB" w:rsidRPr="00EE50AB">
        <w:rPr>
          <w:bCs/>
          <w:lang w:val="en-US"/>
        </w:rPr>
        <w:t xml:space="preserve"> it shall be possible to </w:t>
      </w:r>
      <w:r>
        <w:rPr>
          <w:bCs/>
          <w:lang w:val="en-US"/>
        </w:rPr>
        <w:t>have a different AMF instance that serves a UE</w:t>
      </w:r>
    </w:p>
    <w:p w14:paraId="713511CE" w14:textId="77777777" w:rsidR="00EE50AB" w:rsidRPr="00EE50AB" w:rsidRDefault="00EE50AB" w:rsidP="00EE50AB">
      <w:pPr>
        <w:numPr>
          <w:ilvl w:val="0"/>
          <w:numId w:val="29"/>
        </w:numPr>
        <w:rPr>
          <w:lang w:val="en-US"/>
        </w:rPr>
      </w:pPr>
      <w:r w:rsidRPr="00EE50AB">
        <w:rPr>
          <w:bCs/>
          <w:lang w:val="en-US"/>
        </w:rPr>
        <w:t>It shall be possible to change the serving</w:t>
      </w:r>
      <w:r>
        <w:rPr>
          <w:bCs/>
          <w:lang w:val="en-US"/>
        </w:rPr>
        <w:t xml:space="preserve"> AMF</w:t>
      </w:r>
      <w:r w:rsidR="00063FB3">
        <w:rPr>
          <w:bCs/>
          <w:lang w:val="en-US"/>
        </w:rPr>
        <w:t xml:space="preserve"> at any time</w:t>
      </w:r>
      <w:r>
        <w:rPr>
          <w:bCs/>
          <w:lang w:val="en-US"/>
        </w:rPr>
        <w:t xml:space="preserve"> without</w:t>
      </w:r>
      <w:r w:rsidR="00063FB3">
        <w:rPr>
          <w:bCs/>
          <w:lang w:val="en-US"/>
        </w:rPr>
        <w:t xml:space="preserve"> activating a UE that is inactive and without</w:t>
      </w:r>
      <w:r>
        <w:rPr>
          <w:bCs/>
          <w:lang w:val="en-US"/>
        </w:rPr>
        <w:t xml:space="preserve"> any </w:t>
      </w:r>
      <w:r w:rsidR="00FE2C06">
        <w:rPr>
          <w:bCs/>
          <w:lang w:val="en-US"/>
        </w:rPr>
        <w:t xml:space="preserve">additional </w:t>
      </w:r>
      <w:r>
        <w:rPr>
          <w:bCs/>
          <w:lang w:val="en-US"/>
        </w:rPr>
        <w:t>UE interaction</w:t>
      </w:r>
    </w:p>
    <w:p w14:paraId="1BF90EAA" w14:textId="681E9BD5" w:rsidR="00F12CD0" w:rsidRDefault="00F12CD0" w:rsidP="00F12CD0">
      <w:pPr>
        <w:pStyle w:val="BodyText"/>
        <w:rPr>
          <w:lang w:val="en-US"/>
        </w:rPr>
      </w:pPr>
      <w:r>
        <w:rPr>
          <w:lang w:val="en-US"/>
        </w:rPr>
        <w:lastRenderedPageBreak/>
        <w:t>The principle of keeping the same AMF instance during the lifetime of a NAS or NG2 procedure is important</w:t>
      </w:r>
      <w:r w:rsidR="00481023" w:rsidRPr="00481023">
        <w:rPr>
          <w:lang w:val="en-US"/>
        </w:rPr>
        <w:t xml:space="preserve"> </w:t>
      </w:r>
      <w:proofErr w:type="gramStart"/>
      <w:r w:rsidR="00481023">
        <w:rPr>
          <w:lang w:val="en-US"/>
        </w:rPr>
        <w:t>in order to</w:t>
      </w:r>
      <w:proofErr w:type="gramEnd"/>
      <w:r w:rsidR="00481023">
        <w:rPr>
          <w:lang w:val="en-US"/>
        </w:rPr>
        <w:t xml:space="preserve"> ensure proper coordination and consistent handling of </w:t>
      </w:r>
      <w:r w:rsidR="00EF4710">
        <w:rPr>
          <w:lang w:val="en-US"/>
        </w:rPr>
        <w:t xml:space="preserve">messages </w:t>
      </w:r>
      <w:r w:rsidR="00481023">
        <w:rPr>
          <w:lang w:val="en-US"/>
        </w:rPr>
        <w:t xml:space="preserve">received by the AMF during the procedure, including potential unsolicited interfering </w:t>
      </w:r>
      <w:r w:rsidR="00EF4710">
        <w:rPr>
          <w:lang w:val="en-US"/>
        </w:rPr>
        <w:t>messages</w:t>
      </w:r>
      <w:r w:rsidR="00481023">
        <w:rPr>
          <w:lang w:val="en-US"/>
        </w:rPr>
        <w:t xml:space="preserve"> from other entities in the network</w:t>
      </w:r>
      <w:r w:rsidR="00844599">
        <w:rPr>
          <w:lang w:val="en-US"/>
        </w:rPr>
        <w:t xml:space="preserve">. </w:t>
      </w:r>
      <w:r w:rsidR="009C208C">
        <w:rPr>
          <w:lang w:val="en-US"/>
        </w:rPr>
        <w:t>This is assured by handling all ongoing signaling for one UE in the same instance of the AMF</w:t>
      </w:r>
      <w:r w:rsidR="00EF4710">
        <w:rPr>
          <w:lang w:val="en-US"/>
        </w:rPr>
        <w:t>.</w:t>
      </w:r>
    </w:p>
    <w:p w14:paraId="3CB448EE" w14:textId="37D6709D" w:rsidR="00331A8C" w:rsidRDefault="00331A8C" w:rsidP="00F12CD0">
      <w:pPr>
        <w:pStyle w:val="BodyText"/>
        <w:rPr>
          <w:lang w:val="en-US"/>
        </w:rPr>
      </w:pPr>
      <w:r>
        <w:rPr>
          <w:lang w:val="en-US"/>
        </w:rPr>
        <w:t xml:space="preserve">For the network to be able to route all </w:t>
      </w:r>
      <w:r w:rsidR="001A267E">
        <w:rPr>
          <w:lang w:val="en-US"/>
        </w:rPr>
        <w:t>message</w:t>
      </w:r>
      <w:r>
        <w:rPr>
          <w:lang w:val="en-US"/>
        </w:rPr>
        <w:t xml:space="preserve">s to the same AMF instance during the life time of any procedure for a </w:t>
      </w:r>
      <w:proofErr w:type="gramStart"/>
      <w:r>
        <w:rPr>
          <w:lang w:val="en-US"/>
        </w:rPr>
        <w:t>specific UE</w:t>
      </w:r>
      <w:proofErr w:type="gramEnd"/>
      <w:r>
        <w:rPr>
          <w:lang w:val="en-US"/>
        </w:rPr>
        <w:t xml:space="preserve">, there needs to be a mechanism </w:t>
      </w:r>
      <w:r w:rsidRPr="00F12CD0">
        <w:rPr>
          <w:lang w:val="en-US"/>
        </w:rPr>
        <w:t xml:space="preserve">to steer to the </w:t>
      </w:r>
      <w:r w:rsidR="00CE610E">
        <w:rPr>
          <w:lang w:val="en-US"/>
        </w:rPr>
        <w:t xml:space="preserve">“serving </w:t>
      </w:r>
      <w:r w:rsidRPr="00F12CD0">
        <w:rPr>
          <w:lang w:val="en-US"/>
        </w:rPr>
        <w:t>AMF</w:t>
      </w:r>
      <w:r w:rsidR="00CE610E">
        <w:rPr>
          <w:lang w:val="en-US"/>
        </w:rPr>
        <w:t>”</w:t>
      </w:r>
      <w:r w:rsidRPr="00F12CD0">
        <w:rPr>
          <w:lang w:val="en-US"/>
        </w:rPr>
        <w:t xml:space="preserve"> instance</w:t>
      </w:r>
      <w:r w:rsidR="00CE610E">
        <w:rPr>
          <w:lang w:val="en-US"/>
        </w:rPr>
        <w:t xml:space="preserve"> for the specific UE. In EPC this mechanism is based on information in the temporary UE identifier (GUTI) for signaling from the terminal, but the mechanism/identif</w:t>
      </w:r>
      <w:r w:rsidR="00717E55">
        <w:rPr>
          <w:lang w:val="en-US"/>
        </w:rPr>
        <w:t>i</w:t>
      </w:r>
      <w:r w:rsidR="00CE610E">
        <w:rPr>
          <w:lang w:val="en-US"/>
        </w:rPr>
        <w:t xml:space="preserve">er differs depending on which interface the signaling enters in the MME function in EPC. In 5G CN it would be beneficial to have </w:t>
      </w:r>
      <w:r w:rsidR="00844599">
        <w:rPr>
          <w:lang w:val="en-US"/>
        </w:rPr>
        <w:t>a similar</w:t>
      </w:r>
      <w:r w:rsidR="00CE610E">
        <w:rPr>
          <w:lang w:val="en-US"/>
        </w:rPr>
        <w:t xml:space="preserve"> mechanism/identifier </w:t>
      </w:r>
      <w:r w:rsidR="0077265B">
        <w:rPr>
          <w:lang w:val="en-US"/>
        </w:rPr>
        <w:t xml:space="preserve">for signaling </w:t>
      </w:r>
      <w:r w:rsidR="00844599">
        <w:rPr>
          <w:lang w:val="en-US"/>
        </w:rPr>
        <w:t>from the UE</w:t>
      </w:r>
      <w:r w:rsidR="0077265B">
        <w:rPr>
          <w:lang w:val="en-US"/>
        </w:rPr>
        <w:t xml:space="preserve"> towards the AMF.</w:t>
      </w:r>
      <w:r w:rsidR="00CE610E">
        <w:rPr>
          <w:lang w:val="en-US"/>
        </w:rPr>
        <w:t xml:space="preserve"> </w:t>
      </w:r>
      <w:r w:rsidR="00844599">
        <w:rPr>
          <w:lang w:val="en-US"/>
        </w:rPr>
        <w:t>Whether to extend to use the same identifier on all AMF interfaces is FFS.</w:t>
      </w:r>
    </w:p>
    <w:p w14:paraId="6B5E9CA3" w14:textId="793D78F5" w:rsidR="009C208C" w:rsidRDefault="009C208C" w:rsidP="00F12CD0">
      <w:pPr>
        <w:pStyle w:val="BodyText"/>
        <w:rPr>
          <w:lang w:val="en-US"/>
        </w:rPr>
      </w:pPr>
      <w:r>
        <w:rPr>
          <w:lang w:val="en-US"/>
        </w:rPr>
        <w:t xml:space="preserve">Another principle is to have a reasonable scaling for the 5G RAN entities. The scaling </w:t>
      </w:r>
      <w:bookmarkStart w:id="3" w:name="_GoBack"/>
      <w:r w:rsidR="002623BC">
        <w:rPr>
          <w:lang w:val="en-US"/>
        </w:rPr>
        <w:t>up or down</w:t>
      </w:r>
      <w:r>
        <w:rPr>
          <w:lang w:val="en-US"/>
        </w:rPr>
        <w:t xml:space="preserve"> </w:t>
      </w:r>
      <w:bookmarkEnd w:id="3"/>
      <w:r>
        <w:rPr>
          <w:lang w:val="en-US"/>
        </w:rPr>
        <w:t xml:space="preserve">of the core can not only be done per AMF instance which could result </w:t>
      </w:r>
      <w:r w:rsidR="00F67ED3">
        <w:rPr>
          <w:lang w:val="en-US"/>
        </w:rPr>
        <w:t xml:space="preserve">in </w:t>
      </w:r>
      <w:r>
        <w:rPr>
          <w:lang w:val="en-US"/>
        </w:rPr>
        <w:t xml:space="preserve">excessive changes for the individual 5G RAN instance on the number of AMF instances to connect to. Instead it is expected that </w:t>
      </w:r>
      <w:r w:rsidR="00764EB8">
        <w:rPr>
          <w:lang w:val="en-US"/>
        </w:rPr>
        <w:t xml:space="preserve">a single </w:t>
      </w:r>
      <w:r>
        <w:rPr>
          <w:lang w:val="en-US"/>
        </w:rPr>
        <w:t xml:space="preserve">AMF instance itself can scale in/out </w:t>
      </w:r>
      <w:r w:rsidR="002B3979">
        <w:rPr>
          <w:lang w:val="en-US"/>
        </w:rPr>
        <w:t>within the instance</w:t>
      </w:r>
      <w:r w:rsidR="00764EB8">
        <w:rPr>
          <w:lang w:val="en-US"/>
        </w:rPr>
        <w:t xml:space="preserve"> without RAN coordination</w:t>
      </w:r>
      <w:r w:rsidR="002B3979">
        <w:rPr>
          <w:lang w:val="en-US"/>
        </w:rPr>
        <w:t xml:space="preserve"> </w:t>
      </w:r>
      <w:r>
        <w:rPr>
          <w:lang w:val="en-US"/>
        </w:rPr>
        <w:t xml:space="preserve">by </w:t>
      </w:r>
      <w:r w:rsidR="00F67ED3">
        <w:rPr>
          <w:lang w:val="en-US"/>
        </w:rPr>
        <w:t xml:space="preserve">adding </w:t>
      </w:r>
      <w:r>
        <w:rPr>
          <w:lang w:val="en-US"/>
        </w:rPr>
        <w:t>VMs o</w:t>
      </w:r>
      <w:r w:rsidR="002B3979">
        <w:rPr>
          <w:lang w:val="en-US"/>
        </w:rPr>
        <w:t>r other implementation choices.</w:t>
      </w:r>
    </w:p>
    <w:p w14:paraId="27AC12AD" w14:textId="62A2830A" w:rsidR="0077265B" w:rsidRDefault="005A61E3" w:rsidP="0077265B">
      <w:pPr>
        <w:pStyle w:val="BodyText"/>
        <w:rPr>
          <w:lang w:val="en-US"/>
        </w:rPr>
      </w:pPr>
      <w:r>
        <w:rPr>
          <w:lang w:val="en-US"/>
        </w:rPr>
        <w:t xml:space="preserve">Further, it is generally expected that core functionality will be provided as virtual functions in data centers. Yet the network architecture and the scaling of included functionality </w:t>
      </w:r>
      <w:r w:rsidR="00F67ED3">
        <w:rPr>
          <w:lang w:val="en-US"/>
        </w:rPr>
        <w:t xml:space="preserve">must </w:t>
      </w:r>
      <w:r>
        <w:rPr>
          <w:lang w:val="en-US"/>
        </w:rPr>
        <w:t xml:space="preserve">not make assumptions about the data center infrastructure and the functionality provided by the infrastructure as that may vary from operator to operator. The network architecture should </w:t>
      </w:r>
      <w:r w:rsidR="00F67ED3">
        <w:rPr>
          <w:lang w:val="en-US"/>
        </w:rPr>
        <w:t xml:space="preserve">however </w:t>
      </w:r>
      <w:r w:rsidR="00331A8C">
        <w:rPr>
          <w:lang w:val="en-US"/>
        </w:rPr>
        <w:t>include</w:t>
      </w:r>
      <w:r>
        <w:rPr>
          <w:lang w:val="en-US"/>
        </w:rPr>
        <w:t xml:space="preserve"> robust mechanism</w:t>
      </w:r>
      <w:r w:rsidR="00331A8C">
        <w:rPr>
          <w:lang w:val="en-US"/>
        </w:rPr>
        <w:t>s</w:t>
      </w:r>
      <w:r>
        <w:rPr>
          <w:lang w:val="en-US"/>
        </w:rPr>
        <w:t xml:space="preserve"> </w:t>
      </w:r>
      <w:r w:rsidR="00331A8C">
        <w:rPr>
          <w:lang w:val="en-US"/>
        </w:rPr>
        <w:t>to handle failures of complete data centers, e.g. due to earthquakes, terrorist attacks etc.</w:t>
      </w:r>
    </w:p>
    <w:p w14:paraId="0F553B43" w14:textId="77777777" w:rsidR="0077265B" w:rsidRDefault="0077265B" w:rsidP="0077265B">
      <w:pPr>
        <w:pStyle w:val="BodyText"/>
        <w:rPr>
          <w:lang w:val="en-US"/>
        </w:rPr>
      </w:pPr>
    </w:p>
    <w:p w14:paraId="53CF2698" w14:textId="77777777" w:rsidR="0070436B" w:rsidRPr="0077265B" w:rsidRDefault="0077265B" w:rsidP="0077265B">
      <w:pPr>
        <w:pStyle w:val="BodyText"/>
        <w:rPr>
          <w:sz w:val="28"/>
          <w:u w:val="single"/>
        </w:rPr>
      </w:pPr>
      <w:r w:rsidRPr="0077265B">
        <w:rPr>
          <w:sz w:val="28"/>
          <w:u w:val="single"/>
        </w:rPr>
        <w:t>Solution</w:t>
      </w:r>
    </w:p>
    <w:p w14:paraId="5BAFB50C" w14:textId="521A6439" w:rsidR="00FF68DB" w:rsidRPr="0070436B" w:rsidRDefault="00267DA5" w:rsidP="0070436B">
      <w:pPr>
        <w:pStyle w:val="BodyText"/>
        <w:rPr>
          <w:lang w:val="en-US"/>
        </w:rPr>
      </w:pPr>
      <w:r>
        <w:rPr>
          <w:lang w:val="en-US"/>
        </w:rPr>
        <w:t>To meet the above derived requirements a possible solution is outlined in this paragraph. The solution is based on the following k</w:t>
      </w:r>
      <w:r w:rsidR="00331A8C">
        <w:rPr>
          <w:lang w:val="en-US"/>
        </w:rPr>
        <w:t>e</w:t>
      </w:r>
      <w:r w:rsidR="00331A8C" w:rsidRPr="0070436B">
        <w:rPr>
          <w:lang w:val="en-US"/>
        </w:rPr>
        <w:t>y principles:</w:t>
      </w:r>
    </w:p>
    <w:p w14:paraId="5BFA28B3" w14:textId="53014488" w:rsidR="0077265B" w:rsidRDefault="007A21E9" w:rsidP="0070436B">
      <w:pPr>
        <w:numPr>
          <w:ilvl w:val="0"/>
          <w:numId w:val="29"/>
        </w:numPr>
        <w:rPr>
          <w:lang w:val="en-US"/>
        </w:rPr>
      </w:pPr>
      <w:r>
        <w:rPr>
          <w:lang w:val="en-US"/>
        </w:rPr>
        <w:t>Enable moving</w:t>
      </w:r>
      <w:r w:rsidR="0077265B">
        <w:rPr>
          <w:lang w:val="en-US"/>
        </w:rPr>
        <w:t xml:space="preserve"> a UE context between AMF instances between procedures for a UE</w:t>
      </w:r>
      <w:r>
        <w:rPr>
          <w:lang w:val="en-US"/>
        </w:rPr>
        <w:t>, immediately coordinate with all peer Network Functions, but delay coordination with the UE:</w:t>
      </w:r>
    </w:p>
    <w:p w14:paraId="26F83D43" w14:textId="5D5F2480" w:rsidR="0077265B" w:rsidRDefault="003A4A06" w:rsidP="0070436B">
      <w:pPr>
        <w:numPr>
          <w:ilvl w:val="1"/>
          <w:numId w:val="29"/>
        </w:numPr>
        <w:rPr>
          <w:lang w:val="en-US"/>
        </w:rPr>
      </w:pPr>
      <w:r>
        <w:rPr>
          <w:lang w:val="en-US"/>
        </w:rPr>
        <w:t xml:space="preserve">A </w:t>
      </w:r>
      <w:r w:rsidR="0077265B">
        <w:rPr>
          <w:lang w:val="en-US"/>
        </w:rPr>
        <w:t xml:space="preserve">procedure for moving UE contexts </w:t>
      </w:r>
      <w:r>
        <w:rPr>
          <w:lang w:val="en-US"/>
        </w:rPr>
        <w:t xml:space="preserve">between </w:t>
      </w:r>
      <w:r w:rsidR="0077265B">
        <w:rPr>
          <w:lang w:val="en-US"/>
        </w:rPr>
        <w:t xml:space="preserve">AMF instances </w:t>
      </w:r>
      <w:r>
        <w:rPr>
          <w:lang w:val="en-US"/>
        </w:rPr>
        <w:t xml:space="preserve">inspired by </w:t>
      </w:r>
      <w:r w:rsidR="001E1464">
        <w:rPr>
          <w:lang w:val="en-US"/>
        </w:rPr>
        <w:t>existing</w:t>
      </w:r>
      <w:r>
        <w:rPr>
          <w:lang w:val="en-US"/>
        </w:rPr>
        <w:t xml:space="preserve"> S1 HO procedure in EPC today</w:t>
      </w:r>
      <w:r w:rsidR="0077265B">
        <w:rPr>
          <w:lang w:val="en-US"/>
        </w:rPr>
        <w:t xml:space="preserve"> but </w:t>
      </w:r>
      <w:r w:rsidR="001E1464">
        <w:rPr>
          <w:lang w:val="en-US"/>
        </w:rPr>
        <w:t>without immediate UE contact</w:t>
      </w:r>
      <w:r w:rsidR="001A267E">
        <w:rPr>
          <w:lang w:val="en-US"/>
        </w:rPr>
        <w:t>;</w:t>
      </w:r>
    </w:p>
    <w:p w14:paraId="1C52EBD7" w14:textId="3B32B3F9" w:rsidR="0077265B" w:rsidRPr="0077265B" w:rsidRDefault="0077265B" w:rsidP="0070436B">
      <w:pPr>
        <w:numPr>
          <w:ilvl w:val="1"/>
          <w:numId w:val="29"/>
        </w:numPr>
        <w:rPr>
          <w:lang w:val="en-US"/>
        </w:rPr>
      </w:pPr>
      <w:r>
        <w:rPr>
          <w:lang w:val="en-US"/>
        </w:rPr>
        <w:t>D</w:t>
      </w:r>
      <w:r w:rsidRPr="0077265B">
        <w:rPr>
          <w:lang w:val="en-US"/>
        </w:rPr>
        <w:t xml:space="preserve">o not assume </w:t>
      </w:r>
      <w:r w:rsidR="001E1464">
        <w:rPr>
          <w:lang w:val="en-US"/>
        </w:rPr>
        <w:t xml:space="preserve">existence </w:t>
      </w:r>
      <w:r w:rsidRPr="0077265B">
        <w:rPr>
          <w:lang w:val="en-US"/>
        </w:rPr>
        <w:t xml:space="preserve">stateful or stateless AMF instance, or separate database – </w:t>
      </w:r>
      <w:r w:rsidR="001E1464">
        <w:rPr>
          <w:lang w:val="en-US"/>
        </w:rPr>
        <w:t>different options can be possible and should be left</w:t>
      </w:r>
      <w:r>
        <w:rPr>
          <w:lang w:val="en-US"/>
        </w:rPr>
        <w:t xml:space="preserve"> for implementation</w:t>
      </w:r>
      <w:r w:rsidR="001A267E">
        <w:rPr>
          <w:lang w:val="en-US"/>
        </w:rPr>
        <w:t>;</w:t>
      </w:r>
      <w:r w:rsidRPr="0077265B">
        <w:rPr>
          <w:lang w:val="en-US"/>
        </w:rPr>
        <w:t xml:space="preserve"> </w:t>
      </w:r>
    </w:p>
    <w:p w14:paraId="37EF296A" w14:textId="384A9C1C" w:rsidR="00267DA5" w:rsidRDefault="00267DA5" w:rsidP="0070436B">
      <w:pPr>
        <w:numPr>
          <w:ilvl w:val="0"/>
          <w:numId w:val="29"/>
        </w:numPr>
        <w:rPr>
          <w:lang w:val="en-US"/>
        </w:rPr>
      </w:pPr>
      <w:r>
        <w:rPr>
          <w:lang w:val="en-US"/>
        </w:rPr>
        <w:t xml:space="preserve">Maintain a pooling concept </w:t>
      </w:r>
      <w:r w:rsidR="001E1464">
        <w:rPr>
          <w:lang w:val="en-US"/>
        </w:rPr>
        <w:t>over several AMF instances</w:t>
      </w:r>
      <w:r w:rsidR="000E397A">
        <w:rPr>
          <w:lang w:val="en-US"/>
        </w:rPr>
        <w:t xml:space="preserve"> to support redundancy between instances, especially if instances located in different data centers</w:t>
      </w:r>
      <w:r w:rsidR="001A267E">
        <w:rPr>
          <w:lang w:val="en-US"/>
        </w:rPr>
        <w:t>:</w:t>
      </w:r>
    </w:p>
    <w:p w14:paraId="2565FC8F" w14:textId="379982B4" w:rsidR="001E1464" w:rsidRDefault="001E1464" w:rsidP="001E1464">
      <w:pPr>
        <w:numPr>
          <w:ilvl w:val="1"/>
          <w:numId w:val="29"/>
        </w:numPr>
        <w:rPr>
          <w:lang w:val="en-US"/>
        </w:rPr>
      </w:pPr>
      <w:r>
        <w:rPr>
          <w:lang w:val="en-US"/>
        </w:rPr>
        <w:t xml:space="preserve">Use a temporary UE identifier to allow RAN </w:t>
      </w:r>
      <w:r w:rsidRPr="00331A8C">
        <w:rPr>
          <w:lang w:val="en-US"/>
        </w:rPr>
        <w:t>to find the serving AMF</w:t>
      </w:r>
      <w:r>
        <w:rPr>
          <w:lang w:val="en-US"/>
        </w:rPr>
        <w:t xml:space="preserve"> within an AMF pool</w:t>
      </w:r>
      <w:r w:rsidR="001A267E">
        <w:rPr>
          <w:lang w:val="en-US"/>
        </w:rPr>
        <w:t>;</w:t>
      </w:r>
    </w:p>
    <w:p w14:paraId="6EB0CAA5" w14:textId="2DB098F0" w:rsidR="00FF68DB" w:rsidRPr="00331A8C" w:rsidRDefault="00F67ED3" w:rsidP="001E1464">
      <w:pPr>
        <w:numPr>
          <w:ilvl w:val="1"/>
          <w:numId w:val="29"/>
        </w:numPr>
        <w:rPr>
          <w:lang w:val="en-US"/>
        </w:rPr>
      </w:pPr>
      <w:r>
        <w:rPr>
          <w:lang w:val="en-US"/>
        </w:rPr>
        <w:t xml:space="preserve">Storage of UE context, including </w:t>
      </w:r>
      <w:r w:rsidR="0070436B">
        <w:rPr>
          <w:lang w:val="en-US"/>
        </w:rPr>
        <w:t>r</w:t>
      </w:r>
      <w:r w:rsidR="00331A8C" w:rsidRPr="00331A8C">
        <w:rPr>
          <w:lang w:val="en-US"/>
        </w:rPr>
        <w:t xml:space="preserve">eplication within AMF pool </w:t>
      </w:r>
      <w:r w:rsidR="0070436B">
        <w:rPr>
          <w:lang w:val="en-US"/>
        </w:rPr>
        <w:t xml:space="preserve">e.g. for geo redundancy can be left for vendor implementation either in </w:t>
      </w:r>
      <w:r w:rsidR="00331A8C" w:rsidRPr="00331A8C">
        <w:rPr>
          <w:lang w:val="en-US"/>
        </w:rPr>
        <w:t xml:space="preserve">separate DB, separate NF or </w:t>
      </w:r>
      <w:r w:rsidR="0070436B">
        <w:rPr>
          <w:lang w:val="en-US"/>
        </w:rPr>
        <w:t>distributed among AMF instances</w:t>
      </w:r>
      <w:r w:rsidR="001A267E">
        <w:rPr>
          <w:lang w:val="en-US"/>
        </w:rPr>
        <w:t>;</w:t>
      </w:r>
    </w:p>
    <w:p w14:paraId="581E63A4" w14:textId="1291538A" w:rsidR="001E1464" w:rsidRPr="00331A8C" w:rsidRDefault="001E1464" w:rsidP="001E1464">
      <w:pPr>
        <w:numPr>
          <w:ilvl w:val="0"/>
          <w:numId w:val="29"/>
        </w:numPr>
        <w:rPr>
          <w:lang w:val="en-US"/>
        </w:rPr>
      </w:pPr>
      <w:r>
        <w:rPr>
          <w:lang w:val="en-US"/>
        </w:rPr>
        <w:t>When the UE next time connects to the CN, r</w:t>
      </w:r>
      <w:r w:rsidRPr="00331A8C">
        <w:rPr>
          <w:lang w:val="en-US"/>
        </w:rPr>
        <w:t xml:space="preserve">e-direct </w:t>
      </w:r>
      <w:r>
        <w:rPr>
          <w:lang w:val="en-US"/>
        </w:rPr>
        <w:t>between AMFs (</w:t>
      </w:r>
      <w:r w:rsidRPr="00331A8C">
        <w:rPr>
          <w:lang w:val="en-US"/>
        </w:rPr>
        <w:t>within AMF pool</w:t>
      </w:r>
      <w:r>
        <w:rPr>
          <w:lang w:val="en-US"/>
        </w:rPr>
        <w:t>)</w:t>
      </w:r>
      <w:r w:rsidRPr="00331A8C">
        <w:rPr>
          <w:lang w:val="en-US"/>
        </w:rPr>
        <w:t xml:space="preserve"> if UE contacting “non-serving” AMF</w:t>
      </w:r>
      <w:r>
        <w:rPr>
          <w:lang w:val="en-US"/>
        </w:rPr>
        <w:t xml:space="preserve"> based on current temporary identifier</w:t>
      </w:r>
      <w:r w:rsidR="001A267E">
        <w:rPr>
          <w:lang w:val="en-US"/>
        </w:rPr>
        <w:t>;</w:t>
      </w:r>
    </w:p>
    <w:p w14:paraId="0F5B0345" w14:textId="3AE868E0" w:rsidR="00FF68DB" w:rsidRPr="00331A8C" w:rsidRDefault="00331A8C" w:rsidP="0070436B">
      <w:pPr>
        <w:numPr>
          <w:ilvl w:val="0"/>
          <w:numId w:val="29"/>
        </w:numPr>
        <w:rPr>
          <w:lang w:val="en-US"/>
        </w:rPr>
      </w:pPr>
      <w:r w:rsidRPr="00331A8C">
        <w:rPr>
          <w:lang w:val="en-US"/>
        </w:rPr>
        <w:t>Re-use of re-routing mechanism from DECOR/Nw slice selection</w:t>
      </w:r>
      <w:r w:rsidR="0070436B">
        <w:rPr>
          <w:lang w:val="en-US"/>
        </w:rPr>
        <w:t xml:space="preserve"> to re-route from one AMF instance to another when the UE connects with a “non-serving” AMF in the CN (in the AMF pool)</w:t>
      </w:r>
      <w:r w:rsidR="001A267E">
        <w:rPr>
          <w:lang w:val="en-US"/>
        </w:rPr>
        <w:t>;</w:t>
      </w:r>
    </w:p>
    <w:p w14:paraId="654EADA3" w14:textId="1F881280" w:rsidR="00194D92" w:rsidRDefault="00194D92" w:rsidP="00194D92">
      <w:pPr>
        <w:pStyle w:val="BodyText"/>
        <w:ind w:left="360"/>
        <w:rPr>
          <w:lang w:val="en-US"/>
        </w:rPr>
      </w:pPr>
      <w:r>
        <w:rPr>
          <w:lang w:val="en-US"/>
        </w:rPr>
        <w:t>Based on these principles, a possible solution could be described as follows:</w:t>
      </w:r>
    </w:p>
    <w:p w14:paraId="70051C04" w14:textId="001FF6E0" w:rsidR="00194D92" w:rsidRDefault="00194D92" w:rsidP="00194D92">
      <w:pPr>
        <w:pStyle w:val="BodyText"/>
        <w:ind w:left="360"/>
        <w:rPr>
          <w:lang w:val="en-US"/>
        </w:rPr>
      </w:pPr>
      <w:r>
        <w:rPr>
          <w:lang w:val="en-US"/>
        </w:rPr>
        <w:t>For a UE, its serving AMF within an AMF pool may at any time be changed to another serving AMF within the same pool. The AMF Change procedure includes immediate signaling to all affected network functions except for the UE itself. An outline of the procedure is illustrated in the following call flow.</w:t>
      </w:r>
    </w:p>
    <w:p w14:paraId="0F10B0D4" w14:textId="38D62F69" w:rsidR="00194D92" w:rsidRDefault="00194D92" w:rsidP="00194D92">
      <w:pPr>
        <w:pStyle w:val="BodyText"/>
        <w:ind w:left="360"/>
        <w:rPr>
          <w:lang w:val="en-US"/>
        </w:rPr>
      </w:pPr>
      <w:r w:rsidRPr="00BC2CB1">
        <w:rPr>
          <w:noProof/>
          <w:lang w:val="en-CA" w:eastAsia="en-CA"/>
        </w:rPr>
        <w:lastRenderedPageBreak/>
        <w:drawing>
          <wp:inline distT="0" distB="0" distL="0" distR="0" wp14:anchorId="39D6CCAE" wp14:editId="38CD58D8">
            <wp:extent cx="5581650" cy="3324225"/>
            <wp:effectExtent l="0" t="0" r="0" b="0"/>
            <wp:docPr id="2" name="Picture 2" descr="relocation 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location 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1650" cy="3324225"/>
                    </a:xfrm>
                    <a:prstGeom prst="rect">
                      <a:avLst/>
                    </a:prstGeom>
                    <a:noFill/>
                    <a:ln>
                      <a:noFill/>
                    </a:ln>
                  </pic:spPr>
                </pic:pic>
              </a:graphicData>
            </a:graphic>
          </wp:inline>
        </w:drawing>
      </w:r>
    </w:p>
    <w:p w14:paraId="236709C0" w14:textId="65F1094D" w:rsidR="00AE6C69" w:rsidRDefault="00AE6C69" w:rsidP="00844599">
      <w:pPr>
        <w:pStyle w:val="BodyText"/>
        <w:numPr>
          <w:ilvl w:val="0"/>
          <w:numId w:val="34"/>
        </w:numPr>
        <w:rPr>
          <w:lang w:val="en-US"/>
        </w:rPr>
      </w:pPr>
      <w:r w:rsidRPr="00AE6C69">
        <w:rPr>
          <w:lang w:val="en-US"/>
        </w:rPr>
        <w:t xml:space="preserve"> </w:t>
      </w:r>
      <w:r>
        <w:rPr>
          <w:lang w:val="en-US"/>
        </w:rPr>
        <w:t>AMF Change procedure example</w:t>
      </w:r>
    </w:p>
    <w:p w14:paraId="0E5C7F46" w14:textId="4024E271" w:rsidR="00194D92" w:rsidRDefault="00194D92" w:rsidP="00194D92">
      <w:pPr>
        <w:pStyle w:val="BodyText"/>
        <w:ind w:left="360"/>
        <w:rPr>
          <w:lang w:val="en-US"/>
        </w:rPr>
      </w:pPr>
      <w:r>
        <w:rPr>
          <w:lang w:val="en-US"/>
        </w:rPr>
        <w:t>In Step 1</w:t>
      </w:r>
      <w:r w:rsidR="00AE6C69">
        <w:rPr>
          <w:lang w:val="en-US"/>
        </w:rPr>
        <w:t xml:space="preserve"> (</w:t>
      </w:r>
      <w:r w:rsidR="00AE6C69">
        <w:rPr>
          <w:lang w:val="en-US"/>
        </w:rPr>
        <w:fldChar w:fldCharType="begin"/>
      </w:r>
      <w:r w:rsidR="00AE6C69">
        <w:rPr>
          <w:lang w:val="en-US"/>
        </w:rPr>
        <w:instrText xml:space="preserve"> REF _Ref471215608 \r \h </w:instrText>
      </w:r>
      <w:r w:rsidR="00AE6C69">
        <w:rPr>
          <w:lang w:val="en-US"/>
        </w:rPr>
      </w:r>
      <w:r w:rsidR="00AE6C69">
        <w:rPr>
          <w:lang w:val="en-US"/>
        </w:rPr>
        <w:fldChar w:fldCharType="separate"/>
      </w:r>
      <w:r w:rsidR="00AE6C69">
        <w:rPr>
          <w:lang w:val="en-US"/>
        </w:rPr>
        <w:t>Figure 1</w:t>
      </w:r>
      <w:r w:rsidR="00AE6C69">
        <w:rPr>
          <w:lang w:val="en-US"/>
        </w:rPr>
        <w:fldChar w:fldCharType="end"/>
      </w:r>
      <w:r w:rsidR="00AE6C69">
        <w:rPr>
          <w:lang w:val="en-US"/>
        </w:rPr>
        <w:t>)</w:t>
      </w:r>
      <w:r>
        <w:rPr>
          <w:lang w:val="en-US"/>
        </w:rPr>
        <w:t>, the procedure is initiated, and the initial coordination between the Old and New AMFs take place. There may be multiple triggers for an AMF change, and the coordination may or may not include a UE context transfer from the old to the new AMF, depending on how UE contexts are stored and manag</w:t>
      </w:r>
      <w:r w:rsidR="001929A6">
        <w:rPr>
          <w:lang w:val="en-US"/>
        </w:rPr>
        <w:t xml:space="preserve">ed. This is considered </w:t>
      </w:r>
      <w:proofErr w:type="gramStart"/>
      <w:r w:rsidR="001929A6">
        <w:rPr>
          <w:lang w:val="en-US"/>
        </w:rPr>
        <w:t xml:space="preserve">specific </w:t>
      </w:r>
      <w:r>
        <w:rPr>
          <w:lang w:val="en-US"/>
        </w:rPr>
        <w:t>to</w:t>
      </w:r>
      <w:proofErr w:type="gramEnd"/>
      <w:r>
        <w:rPr>
          <w:lang w:val="en-US"/>
        </w:rPr>
        <w:t xml:space="preserve"> implementation within the AMF pool. In case the AMF Change is initiated because of a failure of the Old AMF, the assumption is that the UE context is stored and/or replicated in such a way that it is not lost due to the failure.</w:t>
      </w:r>
      <w:r>
        <w:rPr>
          <w:lang w:val="en-US"/>
        </w:rPr>
        <w:br/>
        <w:t>In Step 2, the New AMF allocates a new temporary identity for the UE. However, as indicated in the picture, no signaling to the UE occurs at this point.</w:t>
      </w:r>
    </w:p>
    <w:p w14:paraId="0D8B5422" w14:textId="72E89E3C" w:rsidR="00194D92" w:rsidRPr="00194D92" w:rsidRDefault="00194D92" w:rsidP="00194D92">
      <w:pPr>
        <w:pStyle w:val="BodyText"/>
        <w:ind w:left="360"/>
      </w:pPr>
      <w:r>
        <w:rPr>
          <w:lang w:val="en-US"/>
        </w:rPr>
        <w:t>When, at a later stage</w:t>
      </w:r>
      <w:r w:rsidR="005A335B">
        <w:rPr>
          <w:lang w:val="en-US"/>
        </w:rPr>
        <w:t xml:space="preserve"> (in </w:t>
      </w:r>
      <w:r w:rsidR="005A335B">
        <w:rPr>
          <w:lang w:val="en-US"/>
        </w:rPr>
        <w:fldChar w:fldCharType="begin"/>
      </w:r>
      <w:r w:rsidR="005A335B">
        <w:rPr>
          <w:lang w:val="en-US"/>
        </w:rPr>
        <w:instrText xml:space="preserve"> REF _Ref471215918 \r \h </w:instrText>
      </w:r>
      <w:r w:rsidR="005A335B">
        <w:rPr>
          <w:lang w:val="en-US"/>
        </w:rPr>
      </w:r>
      <w:r w:rsidR="005A335B">
        <w:rPr>
          <w:lang w:val="en-US"/>
        </w:rPr>
        <w:fldChar w:fldCharType="separate"/>
      </w:r>
      <w:r w:rsidR="005A335B">
        <w:rPr>
          <w:lang w:val="en-US"/>
        </w:rPr>
        <w:t>Figure 2</w:t>
      </w:r>
      <w:r w:rsidR="005A335B">
        <w:rPr>
          <w:lang w:val="en-US"/>
        </w:rPr>
        <w:fldChar w:fldCharType="end"/>
      </w:r>
      <w:r w:rsidR="005A335B">
        <w:rPr>
          <w:lang w:val="en-US"/>
        </w:rPr>
        <w:t>)</w:t>
      </w:r>
      <w:r>
        <w:rPr>
          <w:lang w:val="en-US"/>
        </w:rPr>
        <w:t xml:space="preserve">, the UE becomes active, e.g., due to paging following downlink data, the previously allocated temporary identity is provided to the UE, and the UE is re-directed to the new serving AMF as illustrated in the following diagram. In step 6 there are different options </w:t>
      </w:r>
      <w:r w:rsidR="00F67ED3">
        <w:rPr>
          <w:lang w:val="en-US"/>
        </w:rPr>
        <w:t xml:space="preserve">for </w:t>
      </w:r>
      <w:r>
        <w:rPr>
          <w:lang w:val="en-US"/>
        </w:rPr>
        <w:t xml:space="preserve">how to find a UE in </w:t>
      </w:r>
      <w:r w:rsidR="00F67ED3">
        <w:rPr>
          <w:lang w:val="en-US"/>
        </w:rPr>
        <w:t xml:space="preserve">other </w:t>
      </w:r>
      <w:r>
        <w:rPr>
          <w:lang w:val="en-US"/>
        </w:rPr>
        <w:t>AMF instances. These options include (but are not limited to) broadcast to other AMF instances asking for the UE location, and broadcasting from the new Serving AMF instance upon reception of the UE context at change of AMF instance</w:t>
      </w:r>
      <w:r w:rsidR="001929A6">
        <w:rPr>
          <w:lang w:val="en-US"/>
        </w:rPr>
        <w:t xml:space="preserve"> </w:t>
      </w:r>
      <w:r>
        <w:rPr>
          <w:lang w:val="en-US"/>
        </w:rPr>
        <w:t>(previous signaling diagram).</w:t>
      </w:r>
      <w:r w:rsidR="000C3794">
        <w:rPr>
          <w:lang w:val="en-US"/>
        </w:rPr>
        <w:t xml:space="preserve"> Details of how to find the serving AMF and which of the options to select </w:t>
      </w:r>
      <w:r w:rsidR="000C3794" w:rsidRPr="00844599">
        <w:rPr>
          <w:lang w:val="en-US"/>
        </w:rPr>
        <w:t>is FFS</w:t>
      </w:r>
      <w:r w:rsidR="000C3794">
        <w:rPr>
          <w:lang w:val="en-US"/>
        </w:rPr>
        <w:t>.</w:t>
      </w:r>
    </w:p>
    <w:p w14:paraId="35275C91" w14:textId="77777777" w:rsidR="00194D92" w:rsidRDefault="00194D92" w:rsidP="00194D92">
      <w:pPr>
        <w:pStyle w:val="BodyText"/>
        <w:ind w:left="360"/>
        <w:rPr>
          <w:lang w:val="en-US"/>
        </w:rPr>
      </w:pPr>
    </w:p>
    <w:p w14:paraId="4216F3B4" w14:textId="750E6974" w:rsidR="00194D92" w:rsidRDefault="00194D92" w:rsidP="00194D92">
      <w:pPr>
        <w:pStyle w:val="BodyText"/>
        <w:ind w:left="360"/>
        <w:rPr>
          <w:lang w:val="en-US"/>
        </w:rPr>
      </w:pPr>
      <w:r w:rsidRPr="00BC2CB1">
        <w:rPr>
          <w:noProof/>
          <w:lang w:val="en-CA" w:eastAsia="en-CA"/>
        </w:rPr>
        <w:lastRenderedPageBreak/>
        <w:drawing>
          <wp:inline distT="0" distB="0" distL="0" distR="0" wp14:anchorId="0076FE44" wp14:editId="7271C534">
            <wp:extent cx="5600700" cy="3219450"/>
            <wp:effectExtent l="0" t="0" r="0" b="0"/>
            <wp:docPr id="1" name="Picture 1" descr="redi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di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0700" cy="3219450"/>
                    </a:xfrm>
                    <a:prstGeom prst="rect">
                      <a:avLst/>
                    </a:prstGeom>
                    <a:noFill/>
                    <a:ln>
                      <a:noFill/>
                    </a:ln>
                  </pic:spPr>
                </pic:pic>
              </a:graphicData>
            </a:graphic>
          </wp:inline>
        </w:drawing>
      </w:r>
    </w:p>
    <w:p w14:paraId="44F08911" w14:textId="79D3D813" w:rsidR="005A335B" w:rsidRDefault="005A335B" w:rsidP="00844599">
      <w:pPr>
        <w:pStyle w:val="BodyText"/>
        <w:numPr>
          <w:ilvl w:val="0"/>
          <w:numId w:val="34"/>
        </w:numPr>
        <w:rPr>
          <w:lang w:val="en-US"/>
        </w:rPr>
      </w:pPr>
      <w:bookmarkStart w:id="4" w:name="_Ref471215918"/>
      <w:r>
        <w:rPr>
          <w:lang w:val="en-US"/>
        </w:rPr>
        <w:t>DL data/Paging procedure incl. temporary Id change</w:t>
      </w:r>
      <w:bookmarkEnd w:id="4"/>
    </w:p>
    <w:p w14:paraId="75A25C64" w14:textId="77777777" w:rsidR="00194D92" w:rsidRDefault="00194D92" w:rsidP="00194D92">
      <w:pPr>
        <w:pStyle w:val="BodyText"/>
        <w:rPr>
          <w:lang w:val="en-US"/>
        </w:rPr>
      </w:pPr>
    </w:p>
    <w:p w14:paraId="70BF5366" w14:textId="197CD613" w:rsidR="00194D92" w:rsidRPr="0077265B" w:rsidRDefault="00194D92" w:rsidP="00194D92">
      <w:pPr>
        <w:pStyle w:val="BodyText"/>
        <w:rPr>
          <w:sz w:val="28"/>
          <w:u w:val="single"/>
        </w:rPr>
      </w:pPr>
      <w:r>
        <w:rPr>
          <w:sz w:val="28"/>
          <w:u w:val="single"/>
        </w:rPr>
        <w:t>Conclusion</w:t>
      </w:r>
    </w:p>
    <w:p w14:paraId="31993420" w14:textId="27F56400" w:rsidR="00EE50AB" w:rsidRDefault="0074182F" w:rsidP="00EE50AB">
      <w:pPr>
        <w:rPr>
          <w:lang w:val="en-US"/>
        </w:rPr>
      </w:pPr>
      <w:r>
        <w:rPr>
          <w:lang w:val="en-US"/>
        </w:rPr>
        <w:t>From the agreements in TR 23.799 v 14.0.0 we have derived the following requirements:</w:t>
      </w:r>
    </w:p>
    <w:p w14:paraId="20021089" w14:textId="77777777" w:rsidR="0074182F" w:rsidRPr="00EE50AB" w:rsidRDefault="0074182F" w:rsidP="0074182F">
      <w:pPr>
        <w:numPr>
          <w:ilvl w:val="0"/>
          <w:numId w:val="29"/>
        </w:numPr>
        <w:rPr>
          <w:lang w:val="en-US"/>
        </w:rPr>
      </w:pPr>
      <w:r>
        <w:rPr>
          <w:bCs/>
          <w:lang w:val="en-US"/>
        </w:rPr>
        <w:t>During a NAS or NG2</w:t>
      </w:r>
      <w:r w:rsidRPr="00EE50AB">
        <w:rPr>
          <w:bCs/>
          <w:lang w:val="en-US"/>
        </w:rPr>
        <w:t xml:space="preserve"> procedure </w:t>
      </w:r>
      <w:r>
        <w:rPr>
          <w:bCs/>
          <w:lang w:val="en-US"/>
        </w:rPr>
        <w:t>a UE shall be served by the same AMF instance</w:t>
      </w:r>
    </w:p>
    <w:p w14:paraId="0A4114FD" w14:textId="77777777" w:rsidR="0074182F" w:rsidRPr="00EE50AB" w:rsidRDefault="0074182F" w:rsidP="0074182F">
      <w:pPr>
        <w:numPr>
          <w:ilvl w:val="0"/>
          <w:numId w:val="29"/>
        </w:numPr>
        <w:rPr>
          <w:lang w:val="en-US"/>
        </w:rPr>
      </w:pPr>
      <w:r>
        <w:rPr>
          <w:bCs/>
          <w:lang w:val="en-US"/>
        </w:rPr>
        <w:t xml:space="preserve">From one NAS or </w:t>
      </w:r>
      <w:r w:rsidRPr="00EE50AB">
        <w:rPr>
          <w:bCs/>
          <w:lang w:val="en-US"/>
        </w:rPr>
        <w:t>NG2</w:t>
      </w:r>
      <w:r>
        <w:rPr>
          <w:bCs/>
          <w:lang w:val="en-US"/>
        </w:rPr>
        <w:t xml:space="preserve"> procedure to another</w:t>
      </w:r>
      <w:r w:rsidRPr="00EE50AB">
        <w:rPr>
          <w:bCs/>
          <w:lang w:val="en-US"/>
        </w:rPr>
        <w:t xml:space="preserve"> it shall be possible to </w:t>
      </w:r>
      <w:r>
        <w:rPr>
          <w:bCs/>
          <w:lang w:val="en-US"/>
        </w:rPr>
        <w:t>have a different AMF instance that serves a UE</w:t>
      </w:r>
    </w:p>
    <w:p w14:paraId="7DCEF0BE" w14:textId="77777777" w:rsidR="0074182F" w:rsidRPr="00EE50AB" w:rsidRDefault="0074182F" w:rsidP="0074182F">
      <w:pPr>
        <w:numPr>
          <w:ilvl w:val="0"/>
          <w:numId w:val="29"/>
        </w:numPr>
        <w:rPr>
          <w:lang w:val="en-US"/>
        </w:rPr>
      </w:pPr>
      <w:r w:rsidRPr="00EE50AB">
        <w:rPr>
          <w:bCs/>
          <w:lang w:val="en-US"/>
        </w:rPr>
        <w:t>It shall be possible to change the serving</w:t>
      </w:r>
      <w:r>
        <w:rPr>
          <w:bCs/>
          <w:lang w:val="en-US"/>
        </w:rPr>
        <w:t xml:space="preserve"> AMF at any time without activating a UE that is inactive and without any additional UE interaction</w:t>
      </w:r>
    </w:p>
    <w:p w14:paraId="0C0A23CD" w14:textId="48A2B2D4" w:rsidR="0074182F" w:rsidRDefault="0074182F" w:rsidP="00EE50AB">
      <w:pPr>
        <w:rPr>
          <w:lang w:val="en-US"/>
        </w:rPr>
      </w:pPr>
      <w:r>
        <w:rPr>
          <w:lang w:val="en-US"/>
        </w:rPr>
        <w:t>We also</w:t>
      </w:r>
      <w:r w:rsidR="00F20DA8">
        <w:rPr>
          <w:lang w:val="en-US"/>
        </w:rPr>
        <w:t xml:space="preserve"> identify a few principles that a solution should follow, and of these we would like to highlight the following:</w:t>
      </w:r>
    </w:p>
    <w:p w14:paraId="02AE8B6B" w14:textId="09635EEE" w:rsidR="009B42E8" w:rsidRDefault="00F20DA8" w:rsidP="009B42E8">
      <w:pPr>
        <w:pStyle w:val="BodyText"/>
        <w:numPr>
          <w:ilvl w:val="0"/>
          <w:numId w:val="33"/>
        </w:numPr>
        <w:rPr>
          <w:lang w:val="en-US"/>
        </w:rPr>
      </w:pPr>
      <w:r>
        <w:rPr>
          <w:lang w:val="en-US"/>
        </w:rPr>
        <w:t xml:space="preserve">A single AMF instance itself can scale </w:t>
      </w:r>
      <w:r w:rsidR="00C049CC">
        <w:rPr>
          <w:lang w:val="en-US"/>
        </w:rPr>
        <w:t xml:space="preserve">up or down </w:t>
      </w:r>
      <w:r>
        <w:rPr>
          <w:lang w:val="en-US"/>
        </w:rPr>
        <w:t xml:space="preserve">within the instance without RAN coordination – This </w:t>
      </w:r>
      <w:r w:rsidR="009B42E8">
        <w:rPr>
          <w:lang w:val="en-US"/>
        </w:rPr>
        <w:t>to</w:t>
      </w:r>
      <w:r>
        <w:rPr>
          <w:lang w:val="en-US"/>
        </w:rPr>
        <w:t xml:space="preserve"> have a reasonable scaling for the 5G RAN entities without excessive changes for the individual 5G RAN instance on the number of AMF instances to connect to</w:t>
      </w:r>
    </w:p>
    <w:p w14:paraId="69031484" w14:textId="0783F741" w:rsidR="00F20DA8" w:rsidRPr="009B42E8" w:rsidRDefault="009B42E8" w:rsidP="009B42E8">
      <w:pPr>
        <w:pStyle w:val="BodyText"/>
        <w:numPr>
          <w:ilvl w:val="0"/>
          <w:numId w:val="33"/>
        </w:numPr>
        <w:rPr>
          <w:lang w:val="en-US"/>
        </w:rPr>
      </w:pPr>
      <w:r>
        <w:rPr>
          <w:lang w:val="en-US"/>
        </w:rPr>
        <w:t>T</w:t>
      </w:r>
      <w:r w:rsidR="00F20DA8" w:rsidRPr="009B42E8">
        <w:rPr>
          <w:lang w:val="en-US"/>
        </w:rPr>
        <w:t xml:space="preserve">he network architecture </w:t>
      </w:r>
      <w:r w:rsidR="008E6666">
        <w:rPr>
          <w:lang w:val="en-US"/>
        </w:rPr>
        <w:t>must</w:t>
      </w:r>
      <w:r w:rsidR="008E6666" w:rsidRPr="009B42E8">
        <w:rPr>
          <w:lang w:val="en-US"/>
        </w:rPr>
        <w:t xml:space="preserve"> </w:t>
      </w:r>
      <w:r w:rsidR="00F20DA8" w:rsidRPr="009B42E8">
        <w:rPr>
          <w:lang w:val="en-US"/>
        </w:rPr>
        <w:t xml:space="preserve">not make assumptions about the data center infrastructure and the functionality </w:t>
      </w:r>
      <w:r>
        <w:rPr>
          <w:lang w:val="en-US"/>
        </w:rPr>
        <w:t xml:space="preserve">for scaling between data centers - </w:t>
      </w:r>
      <w:r w:rsidR="00F20DA8" w:rsidRPr="009B42E8">
        <w:rPr>
          <w:lang w:val="en-US"/>
        </w:rPr>
        <w:t xml:space="preserve">The network architecture should </w:t>
      </w:r>
      <w:r w:rsidR="008E6666">
        <w:rPr>
          <w:lang w:val="en-US"/>
        </w:rPr>
        <w:t>however</w:t>
      </w:r>
      <w:r w:rsidR="008E6666" w:rsidRPr="009B42E8">
        <w:rPr>
          <w:lang w:val="en-US"/>
        </w:rPr>
        <w:t xml:space="preserve"> </w:t>
      </w:r>
      <w:r w:rsidR="00F20DA8" w:rsidRPr="009B42E8">
        <w:rPr>
          <w:lang w:val="en-US"/>
        </w:rPr>
        <w:t>include robust mechanisms to handle failures of complete data centers, e.g. due to earthquakes, terrorist attacks etc.</w:t>
      </w:r>
    </w:p>
    <w:p w14:paraId="24B34E67" w14:textId="64A66457" w:rsidR="00F20DA8" w:rsidRPr="00D7231B" w:rsidRDefault="009B42E8" w:rsidP="00EE50AB">
      <w:pPr>
        <w:rPr>
          <w:lang w:val="en-US"/>
        </w:rPr>
      </w:pPr>
      <w:r>
        <w:rPr>
          <w:lang w:val="en-US"/>
        </w:rPr>
        <w:t>Based on these requirements and principles we have shown a possible solution meeting all these</w:t>
      </w:r>
      <w:r w:rsidR="008E6666">
        <w:rPr>
          <w:lang w:val="en-US"/>
        </w:rPr>
        <w:t xml:space="preserve"> requirements</w:t>
      </w:r>
      <w:r>
        <w:rPr>
          <w:lang w:val="en-US"/>
        </w:rPr>
        <w:t xml:space="preserve"> and </w:t>
      </w:r>
      <w:r w:rsidR="0019540C">
        <w:rPr>
          <w:lang w:val="en-US"/>
        </w:rPr>
        <w:t xml:space="preserve">that also meets </w:t>
      </w:r>
      <w:r>
        <w:rPr>
          <w:lang w:val="en-US"/>
        </w:rPr>
        <w:t>the agreements of KI #19.</w:t>
      </w:r>
    </w:p>
    <w:p w14:paraId="5D718318" w14:textId="77777777" w:rsidR="00D45BD5" w:rsidRDefault="00D45BD5" w:rsidP="00D45BD5">
      <w:pPr>
        <w:pStyle w:val="Heading1"/>
      </w:pPr>
      <w:r>
        <w:t>Proposal</w:t>
      </w:r>
    </w:p>
    <w:p w14:paraId="66BF16E5" w14:textId="38AB0C87" w:rsidR="00D45BD5" w:rsidRDefault="00D45BD5" w:rsidP="00D45BD5">
      <w:r>
        <w:t>Add the following to the TS 23.</w:t>
      </w:r>
      <w:r w:rsidR="0070436B">
        <w:t>50</w:t>
      </w:r>
      <w:r w:rsidR="00AE6C69">
        <w:t>1</w:t>
      </w:r>
      <w:r>
        <w:t>.</w:t>
      </w:r>
    </w:p>
    <w:p w14:paraId="4BDE2D9A" w14:textId="762C8920" w:rsidR="00D45BD5" w:rsidRDefault="00D45BD5" w:rsidP="00D45BD5">
      <w:pPr>
        <w:rPr>
          <w:ins w:id="5" w:author="SH05" w:date="2017-01-05T15:57:00Z"/>
          <w:color w:val="FF0000"/>
          <w:sz w:val="36"/>
        </w:rPr>
      </w:pPr>
      <w:r w:rsidRPr="00D45BD5">
        <w:rPr>
          <w:color w:val="FF0000"/>
          <w:sz w:val="36"/>
        </w:rPr>
        <w:t>*************** Start of changes *********************</w:t>
      </w:r>
    </w:p>
    <w:p w14:paraId="48CD406E" w14:textId="7103A5CB" w:rsidR="00A25F24" w:rsidRDefault="00430616" w:rsidP="00A25F24">
      <w:pPr>
        <w:pStyle w:val="Heading3"/>
        <w:rPr>
          <w:ins w:id="6" w:author="SH05" w:date="2017-01-09T12:21:00Z"/>
          <w:lang w:val="en-US"/>
        </w:rPr>
      </w:pPr>
      <w:ins w:id="7" w:author="Göran Hall" w:date="2017-01-10T14:52:00Z">
        <w:r>
          <w:rPr>
            <w:lang w:val="en-US"/>
          </w:rPr>
          <w:t>6</w:t>
        </w:r>
      </w:ins>
      <w:ins w:id="8" w:author="SH05" w:date="2017-01-09T12:21:00Z">
        <w:r w:rsidR="00A25F24">
          <w:rPr>
            <w:lang w:val="en-US"/>
          </w:rPr>
          <w:t>.1.x</w:t>
        </w:r>
        <w:r w:rsidR="00A25F24">
          <w:rPr>
            <w:lang w:val="en-US"/>
          </w:rPr>
          <w:tab/>
          <w:t>Principles for change of AMF</w:t>
        </w:r>
      </w:ins>
    </w:p>
    <w:p w14:paraId="052DA277" w14:textId="3F9BDA85" w:rsidR="00A25F24" w:rsidRDefault="00A25F24" w:rsidP="00A25F24">
      <w:pPr>
        <w:rPr>
          <w:ins w:id="9" w:author="SH05" w:date="2017-01-09T12:21:00Z"/>
        </w:rPr>
      </w:pPr>
      <w:ins w:id="10" w:author="SH05" w:date="2017-01-09T12:21:00Z">
        <w:r>
          <w:rPr>
            <w:lang w:val="en-US"/>
          </w:rPr>
          <w:t xml:space="preserve">To allow for a more flexible 5G CN </w:t>
        </w:r>
        <w:r w:rsidRPr="00D7231B">
          <w:t>architecture</w:t>
        </w:r>
        <w:r>
          <w:t xml:space="preserve"> and</w:t>
        </w:r>
        <w:r w:rsidRPr="00D7231B">
          <w:t xml:space="preserve"> to avoid issues caused by the persisten</w:t>
        </w:r>
        <w:r>
          <w:t>t</w:t>
        </w:r>
        <w:r w:rsidRPr="00D7231B">
          <w:t xml:space="preserve"> associations </w:t>
        </w:r>
        <w:r>
          <w:t xml:space="preserve">to a </w:t>
        </w:r>
        <w:proofErr w:type="gramStart"/>
        <w:r>
          <w:t>specific</w:t>
        </w:r>
      </w:ins>
      <w:ins w:id="11" w:author="ER10" w:date="2017-01-10T09:05:00Z">
        <w:r w:rsidR="0026755E">
          <w:t xml:space="preserve"> </w:t>
        </w:r>
      </w:ins>
      <w:ins w:id="12" w:author="SH05" w:date="2017-01-09T12:21:00Z">
        <w:r>
          <w:t>AMF</w:t>
        </w:r>
        <w:proofErr w:type="gramEnd"/>
        <w:r>
          <w:t xml:space="preserve"> instance, the system shall be developed accordingly.  </w:t>
        </w:r>
      </w:ins>
    </w:p>
    <w:p w14:paraId="42BE754A" w14:textId="77777777" w:rsidR="00A25F24" w:rsidRDefault="00A25F24" w:rsidP="00A25F24">
      <w:pPr>
        <w:pStyle w:val="B1"/>
        <w:ind w:left="284"/>
        <w:rPr>
          <w:ins w:id="13" w:author="SH05" w:date="2017-01-09T12:21:00Z"/>
          <w:lang w:val="en-US"/>
        </w:rPr>
      </w:pPr>
      <w:ins w:id="14" w:author="SH05" w:date="2017-01-09T12:21:00Z">
        <w:r>
          <w:t>The following principles shall apply for scalability and robustness of an AMF:</w:t>
        </w:r>
      </w:ins>
    </w:p>
    <w:p w14:paraId="1FA66B5B" w14:textId="50672B59" w:rsidR="00A25F24" w:rsidRDefault="00A25F24" w:rsidP="00430616">
      <w:pPr>
        <w:pStyle w:val="B1"/>
        <w:rPr>
          <w:ins w:id="15" w:author="SH05" w:date="2017-01-09T12:21:00Z"/>
        </w:rPr>
      </w:pPr>
      <w:ins w:id="16" w:author="SH05" w:date="2017-01-09T12:21:00Z">
        <w:r w:rsidRPr="00313A69">
          <w:lastRenderedPageBreak/>
          <w:t>-</w:t>
        </w:r>
      </w:ins>
      <w:ins w:id="17" w:author="ER10" w:date="2017-01-10T09:03:00Z">
        <w:r w:rsidR="00717B31">
          <w:tab/>
        </w:r>
      </w:ins>
      <w:ins w:id="18" w:author="SH05" w:date="2017-01-09T12:21:00Z">
        <w:r w:rsidRPr="00313A69">
          <w:t xml:space="preserve">A single </w:t>
        </w:r>
        <w:r>
          <w:t>AMF</w:t>
        </w:r>
        <w:r w:rsidRPr="00313A69">
          <w:t xml:space="preserve"> </w:t>
        </w:r>
        <w:r>
          <w:t>instance itself can scale up or down</w:t>
        </w:r>
        <w:r w:rsidRPr="00313A69">
          <w:t xml:space="preserve"> within the instance without </w:t>
        </w:r>
        <w:r>
          <w:t>peer AMF</w:t>
        </w:r>
        <w:r w:rsidRPr="00313A69">
          <w:t xml:space="preserve"> coordination,</w:t>
        </w:r>
        <w:r w:rsidRPr="00313A69">
          <w:br/>
          <w:t xml:space="preserve">e.g. a single AMF instance </w:t>
        </w:r>
        <w:r>
          <w:t>can scale up or down</w:t>
        </w:r>
        <w:r w:rsidRPr="00313A69">
          <w:t xml:space="preserve"> within the instance without RAN coordination. </w:t>
        </w:r>
        <w:r>
          <w:t>This allows</w:t>
        </w:r>
        <w:r w:rsidRPr="00313A69">
          <w:t xml:space="preserve"> reasonable scaling for the 5G RAN entities without excessive changes for the individual 5G RAN instance on the number of AMF instances to connect to.</w:t>
        </w:r>
      </w:ins>
    </w:p>
    <w:p w14:paraId="4E7142DF" w14:textId="6C28B83C" w:rsidR="00A25F24" w:rsidRDefault="00A25F24" w:rsidP="00430616">
      <w:pPr>
        <w:pStyle w:val="B1"/>
        <w:rPr>
          <w:ins w:id="19" w:author="SH05" w:date="2017-01-09T12:21:00Z"/>
        </w:rPr>
      </w:pPr>
      <w:ins w:id="20" w:author="SH05" w:date="2017-01-09T12:21:00Z">
        <w:r>
          <w:t>-</w:t>
        </w:r>
      </w:ins>
      <w:ins w:id="21" w:author="ER10" w:date="2017-01-10T09:04:00Z">
        <w:r w:rsidR="00717B31">
          <w:tab/>
        </w:r>
      </w:ins>
      <w:ins w:id="22" w:author="SH05" w:date="2017-01-09T12:21:00Z">
        <w:r w:rsidRPr="000D54CC">
          <w:t>The network architecture should however include robust mechanisms to handle failures of complete</w:t>
        </w:r>
        <w:r>
          <w:t xml:space="preserve"> </w:t>
        </w:r>
        <w:r w:rsidRPr="000E2261">
          <w:t>AMF instances,</w:t>
        </w:r>
        <w:r w:rsidRPr="000D54CC">
          <w:t xml:space="preserve"> e.g. due to earthquakes, terrorist attacks etc.</w:t>
        </w:r>
      </w:ins>
    </w:p>
    <w:p w14:paraId="6A1F436B" w14:textId="77777777" w:rsidR="00A25F24" w:rsidRPr="00C90AA1" w:rsidRDefault="00A25F24" w:rsidP="00717B31">
      <w:pPr>
        <w:pStyle w:val="BodyText"/>
        <w:rPr>
          <w:ins w:id="23" w:author="SH05" w:date="2017-01-09T12:21:00Z"/>
        </w:rPr>
        <w:pPrChange w:id="24" w:author="ER10" w:date="2017-01-10T09:04:00Z">
          <w:pPr>
            <w:pStyle w:val="B1"/>
            <w:ind w:left="284"/>
          </w:pPr>
        </w:pPrChange>
      </w:pPr>
      <w:ins w:id="25" w:author="SH05" w:date="2017-01-09T12:21:00Z">
        <w:r w:rsidRPr="00713FD2">
          <w:t xml:space="preserve">On NG2 interface, to enable sufficient flexibility in the association between a UE and its serving AMF instance, the following principles shall apply for signalling involving the UE and AMF: </w:t>
        </w:r>
      </w:ins>
    </w:p>
    <w:p w14:paraId="4C6A5AFA" w14:textId="7BD8CB5E" w:rsidR="00A25F24" w:rsidRPr="00C90AA1" w:rsidRDefault="00A25F24" w:rsidP="00430616">
      <w:pPr>
        <w:pStyle w:val="B1"/>
        <w:rPr>
          <w:ins w:id="26" w:author="SH05" w:date="2017-01-09T12:21:00Z"/>
        </w:rPr>
      </w:pPr>
      <w:ins w:id="27" w:author="SH05" w:date="2017-01-09T12:21:00Z">
        <w:r>
          <w:t>-</w:t>
        </w:r>
      </w:ins>
      <w:ins w:id="28" w:author="ER10" w:date="2017-01-10T09:04:00Z">
        <w:r w:rsidR="00717B31">
          <w:tab/>
        </w:r>
      </w:ins>
      <w:ins w:id="29" w:author="SH05" w:date="2017-01-09T12:21:00Z">
        <w:r w:rsidRPr="00C90AA1">
          <w:t>During a NAS or NG2 procedure a UE shall be served by the same AMF instance</w:t>
        </w:r>
        <w:r>
          <w:t>;</w:t>
        </w:r>
      </w:ins>
    </w:p>
    <w:p w14:paraId="2731135F" w14:textId="1B95530B" w:rsidR="00A25F24" w:rsidRPr="00C90AA1" w:rsidRDefault="00A25F24" w:rsidP="00430616">
      <w:pPr>
        <w:pStyle w:val="B1"/>
        <w:rPr>
          <w:ins w:id="30" w:author="SH05" w:date="2017-01-09T12:21:00Z"/>
        </w:rPr>
      </w:pPr>
      <w:ins w:id="31" w:author="SH05" w:date="2017-01-09T12:21:00Z">
        <w:r>
          <w:t>-</w:t>
        </w:r>
      </w:ins>
      <w:ins w:id="32" w:author="ER10" w:date="2017-01-10T09:04:00Z">
        <w:r w:rsidR="00717B31">
          <w:tab/>
        </w:r>
      </w:ins>
      <w:ins w:id="33" w:author="SH05" w:date="2017-01-09T12:21:00Z">
        <w:r w:rsidRPr="00C90AA1">
          <w:t>From one NAS or NG2 procedure to another it shall be possible to have a different AMF instance that serves a UE</w:t>
        </w:r>
        <w:r>
          <w:t>;</w:t>
        </w:r>
      </w:ins>
    </w:p>
    <w:p w14:paraId="20C0E23B" w14:textId="34BEACFF" w:rsidR="00A25F24" w:rsidRPr="002E7DF0" w:rsidRDefault="00A25F24" w:rsidP="00430616">
      <w:pPr>
        <w:pStyle w:val="B1"/>
        <w:rPr>
          <w:ins w:id="34" w:author="SH05" w:date="2017-01-09T12:21:00Z"/>
          <w:lang w:val="en-US"/>
        </w:rPr>
      </w:pPr>
      <w:ins w:id="35" w:author="SH05" w:date="2017-01-09T12:21:00Z">
        <w:r>
          <w:t>-</w:t>
        </w:r>
      </w:ins>
      <w:ins w:id="36" w:author="ER10" w:date="2017-01-10T09:04:00Z">
        <w:r w:rsidR="00717B31">
          <w:tab/>
        </w:r>
      </w:ins>
      <w:ins w:id="37" w:author="SH05" w:date="2017-01-09T12:21:00Z">
        <w:r w:rsidRPr="00C90AA1">
          <w:t>It shall be possible to change the serving AMF at any time without activating a UE that is inactive</w:t>
        </w:r>
        <w:r>
          <w:rPr>
            <w:rStyle w:val="CommentReference"/>
          </w:rPr>
          <w:t>.</w:t>
        </w:r>
      </w:ins>
    </w:p>
    <w:p w14:paraId="25957DCC" w14:textId="3EAF0135" w:rsidR="00F053A1" w:rsidRPr="00430616" w:rsidDel="008464F7" w:rsidRDefault="00F053A1" w:rsidP="00430616">
      <w:pPr>
        <w:pStyle w:val="Heading2"/>
        <w:ind w:left="0" w:firstLine="0"/>
        <w:rPr>
          <w:del w:id="38" w:author="SH05" w:date="2017-01-09T09:39:00Z"/>
        </w:rPr>
      </w:pPr>
    </w:p>
    <w:p w14:paraId="27EFCB5D" w14:textId="3B0245E7" w:rsidR="00BC2CB1" w:rsidDel="000D54CC" w:rsidRDefault="00BC2CB1" w:rsidP="0077265B">
      <w:pPr>
        <w:pStyle w:val="BodyText"/>
        <w:rPr>
          <w:del w:id="39" w:author="SH05" w:date="2017-01-05T18:56:00Z"/>
          <w:lang w:val="en-US"/>
        </w:rPr>
      </w:pPr>
    </w:p>
    <w:p w14:paraId="35598361" w14:textId="77777777" w:rsidR="00D45BD5" w:rsidRPr="00D45BD5" w:rsidRDefault="00D45BD5" w:rsidP="00D45BD5">
      <w:pPr>
        <w:rPr>
          <w:color w:val="FF0000"/>
          <w:sz w:val="36"/>
        </w:rPr>
      </w:pPr>
      <w:r w:rsidRPr="00D45BD5">
        <w:rPr>
          <w:color w:val="FF0000"/>
          <w:sz w:val="36"/>
        </w:rPr>
        <w:t xml:space="preserve">*************** </w:t>
      </w:r>
      <w:r>
        <w:rPr>
          <w:color w:val="FF0000"/>
          <w:sz w:val="36"/>
        </w:rPr>
        <w:t>End</w:t>
      </w:r>
      <w:r w:rsidRPr="00D45BD5">
        <w:rPr>
          <w:color w:val="FF0000"/>
          <w:sz w:val="36"/>
        </w:rPr>
        <w:t xml:space="preserve"> of changes *********************</w:t>
      </w:r>
    </w:p>
    <w:p w14:paraId="4611FCD9" w14:textId="77777777" w:rsidR="00BE4FB9" w:rsidRDefault="00BE4FB9" w:rsidP="00065060">
      <w:pPr>
        <w:pStyle w:val="B1"/>
        <w:rPr>
          <w:rFonts w:ascii="Arial" w:hAnsi="Arial" w:cs="Arial"/>
        </w:rPr>
      </w:pPr>
    </w:p>
    <w:sectPr w:rsidR="00BE4FB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F84D4" w14:textId="77777777" w:rsidR="00426258" w:rsidRDefault="00426258">
      <w:r>
        <w:separator/>
      </w:r>
    </w:p>
    <w:p w14:paraId="1FC76A3F" w14:textId="77777777" w:rsidR="00426258" w:rsidRDefault="00426258"/>
  </w:endnote>
  <w:endnote w:type="continuationSeparator" w:id="0">
    <w:p w14:paraId="00435916" w14:textId="77777777" w:rsidR="00426258" w:rsidRDefault="00426258">
      <w:r>
        <w:continuationSeparator/>
      </w:r>
    </w:p>
    <w:p w14:paraId="32BD63FB" w14:textId="77777777" w:rsidR="00426258" w:rsidRDefault="00426258"/>
  </w:endnote>
  <w:endnote w:type="continuationNotice" w:id="1">
    <w:p w14:paraId="7C5024D8" w14:textId="77777777" w:rsidR="00426258" w:rsidRDefault="00426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612EA" w14:textId="77777777" w:rsidR="00426258" w:rsidRDefault="00426258">
      <w:r>
        <w:separator/>
      </w:r>
    </w:p>
    <w:p w14:paraId="4B40639D" w14:textId="77777777" w:rsidR="00426258" w:rsidRDefault="00426258"/>
  </w:footnote>
  <w:footnote w:type="continuationSeparator" w:id="0">
    <w:p w14:paraId="59585D66" w14:textId="77777777" w:rsidR="00426258" w:rsidRDefault="00426258">
      <w:r>
        <w:continuationSeparator/>
      </w:r>
    </w:p>
    <w:p w14:paraId="2E03FD34" w14:textId="77777777" w:rsidR="00426258" w:rsidRDefault="00426258"/>
  </w:footnote>
  <w:footnote w:type="continuationNotice" w:id="1">
    <w:p w14:paraId="589D4896" w14:textId="77777777" w:rsidR="00426258" w:rsidRDefault="00426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035765" w:rsidRDefault="00035765"/>
  <w:p w14:paraId="01DA2B2C"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47565A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5A25">
      <w:rPr>
        <w:rFonts w:ascii="Arial" w:hAnsi="Arial" w:cs="Arial"/>
        <w:b/>
        <w:bCs/>
        <w:noProof/>
        <w:sz w:val="18"/>
      </w:rPr>
      <w:t>1</w:t>
    </w:r>
    <w:r>
      <w:rPr>
        <w:rFonts w:ascii="Arial" w:hAnsi="Arial" w:cs="Arial"/>
        <w:b/>
        <w:bCs/>
        <w:sz w:val="18"/>
      </w:rPr>
      <w:fldChar w:fldCharType="end"/>
    </w:r>
  </w:p>
  <w:p w14:paraId="00090220"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B73870"/>
    <w:multiLevelType w:val="hybridMultilevel"/>
    <w:tmpl w:val="E5D6EB80"/>
    <w:lvl w:ilvl="0" w:tplc="402AF948">
      <w:start w:val="1"/>
      <w:numFmt w:val="bullet"/>
      <w:lvlText w:val="›"/>
      <w:lvlJc w:val="left"/>
      <w:pPr>
        <w:tabs>
          <w:tab w:val="num" w:pos="720"/>
        </w:tabs>
        <w:ind w:left="720" w:hanging="360"/>
      </w:pPr>
      <w:rPr>
        <w:rFonts w:ascii="Arial" w:hAnsi="Arial" w:hint="default"/>
      </w:rPr>
    </w:lvl>
    <w:lvl w:ilvl="1" w:tplc="EEE8CC92" w:tentative="1">
      <w:start w:val="1"/>
      <w:numFmt w:val="bullet"/>
      <w:lvlText w:val="›"/>
      <w:lvlJc w:val="left"/>
      <w:pPr>
        <w:tabs>
          <w:tab w:val="num" w:pos="1440"/>
        </w:tabs>
        <w:ind w:left="1440" w:hanging="360"/>
      </w:pPr>
      <w:rPr>
        <w:rFonts w:ascii="Arial" w:hAnsi="Arial" w:hint="default"/>
      </w:rPr>
    </w:lvl>
    <w:lvl w:ilvl="2" w:tplc="B4E680D8" w:tentative="1">
      <w:start w:val="1"/>
      <w:numFmt w:val="bullet"/>
      <w:lvlText w:val="›"/>
      <w:lvlJc w:val="left"/>
      <w:pPr>
        <w:tabs>
          <w:tab w:val="num" w:pos="2160"/>
        </w:tabs>
        <w:ind w:left="2160" w:hanging="360"/>
      </w:pPr>
      <w:rPr>
        <w:rFonts w:ascii="Arial" w:hAnsi="Arial" w:hint="default"/>
      </w:rPr>
    </w:lvl>
    <w:lvl w:ilvl="3" w:tplc="65889926" w:tentative="1">
      <w:start w:val="1"/>
      <w:numFmt w:val="bullet"/>
      <w:lvlText w:val="›"/>
      <w:lvlJc w:val="left"/>
      <w:pPr>
        <w:tabs>
          <w:tab w:val="num" w:pos="2880"/>
        </w:tabs>
        <w:ind w:left="2880" w:hanging="360"/>
      </w:pPr>
      <w:rPr>
        <w:rFonts w:ascii="Arial" w:hAnsi="Arial" w:hint="default"/>
      </w:rPr>
    </w:lvl>
    <w:lvl w:ilvl="4" w:tplc="CE2AC588" w:tentative="1">
      <w:start w:val="1"/>
      <w:numFmt w:val="bullet"/>
      <w:lvlText w:val="›"/>
      <w:lvlJc w:val="left"/>
      <w:pPr>
        <w:tabs>
          <w:tab w:val="num" w:pos="3600"/>
        </w:tabs>
        <w:ind w:left="3600" w:hanging="360"/>
      </w:pPr>
      <w:rPr>
        <w:rFonts w:ascii="Arial" w:hAnsi="Arial" w:hint="default"/>
      </w:rPr>
    </w:lvl>
    <w:lvl w:ilvl="5" w:tplc="9FF62826" w:tentative="1">
      <w:start w:val="1"/>
      <w:numFmt w:val="bullet"/>
      <w:lvlText w:val="›"/>
      <w:lvlJc w:val="left"/>
      <w:pPr>
        <w:tabs>
          <w:tab w:val="num" w:pos="4320"/>
        </w:tabs>
        <w:ind w:left="4320" w:hanging="360"/>
      </w:pPr>
      <w:rPr>
        <w:rFonts w:ascii="Arial" w:hAnsi="Arial" w:hint="default"/>
      </w:rPr>
    </w:lvl>
    <w:lvl w:ilvl="6" w:tplc="9AA2CE82" w:tentative="1">
      <w:start w:val="1"/>
      <w:numFmt w:val="bullet"/>
      <w:lvlText w:val="›"/>
      <w:lvlJc w:val="left"/>
      <w:pPr>
        <w:tabs>
          <w:tab w:val="num" w:pos="5040"/>
        </w:tabs>
        <w:ind w:left="5040" w:hanging="360"/>
      </w:pPr>
      <w:rPr>
        <w:rFonts w:ascii="Arial" w:hAnsi="Arial" w:hint="default"/>
      </w:rPr>
    </w:lvl>
    <w:lvl w:ilvl="7" w:tplc="D3A60052" w:tentative="1">
      <w:start w:val="1"/>
      <w:numFmt w:val="bullet"/>
      <w:lvlText w:val="›"/>
      <w:lvlJc w:val="left"/>
      <w:pPr>
        <w:tabs>
          <w:tab w:val="num" w:pos="5760"/>
        </w:tabs>
        <w:ind w:left="5760" w:hanging="360"/>
      </w:pPr>
      <w:rPr>
        <w:rFonts w:ascii="Arial" w:hAnsi="Arial" w:hint="default"/>
      </w:rPr>
    </w:lvl>
    <w:lvl w:ilvl="8" w:tplc="AEA2EF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DC00F9"/>
    <w:multiLevelType w:val="hybridMultilevel"/>
    <w:tmpl w:val="FD08BC2A"/>
    <w:lvl w:ilvl="0" w:tplc="0952E07A">
      <w:start w:val="1"/>
      <w:numFmt w:val="bullet"/>
      <w:lvlText w:val="›"/>
      <w:lvlJc w:val="left"/>
      <w:pPr>
        <w:tabs>
          <w:tab w:val="num" w:pos="720"/>
        </w:tabs>
        <w:ind w:left="720" w:hanging="360"/>
      </w:pPr>
      <w:rPr>
        <w:rFonts w:ascii="Arial" w:hAnsi="Arial" w:hint="default"/>
      </w:rPr>
    </w:lvl>
    <w:lvl w:ilvl="1" w:tplc="630054AE">
      <w:numFmt w:val="bullet"/>
      <w:lvlText w:val="–"/>
      <w:lvlJc w:val="left"/>
      <w:pPr>
        <w:tabs>
          <w:tab w:val="num" w:pos="1440"/>
        </w:tabs>
        <w:ind w:left="1440" w:hanging="360"/>
      </w:pPr>
      <w:rPr>
        <w:rFonts w:ascii="Ericsson Capital TT" w:hAnsi="Ericsson Capital TT" w:hint="default"/>
      </w:rPr>
    </w:lvl>
    <w:lvl w:ilvl="2" w:tplc="2056FAC4" w:tentative="1">
      <w:start w:val="1"/>
      <w:numFmt w:val="bullet"/>
      <w:lvlText w:val="›"/>
      <w:lvlJc w:val="left"/>
      <w:pPr>
        <w:tabs>
          <w:tab w:val="num" w:pos="2160"/>
        </w:tabs>
        <w:ind w:left="2160" w:hanging="360"/>
      </w:pPr>
      <w:rPr>
        <w:rFonts w:ascii="Arial" w:hAnsi="Arial" w:hint="default"/>
      </w:rPr>
    </w:lvl>
    <w:lvl w:ilvl="3" w:tplc="E31C3320" w:tentative="1">
      <w:start w:val="1"/>
      <w:numFmt w:val="bullet"/>
      <w:lvlText w:val="›"/>
      <w:lvlJc w:val="left"/>
      <w:pPr>
        <w:tabs>
          <w:tab w:val="num" w:pos="2880"/>
        </w:tabs>
        <w:ind w:left="2880" w:hanging="360"/>
      </w:pPr>
      <w:rPr>
        <w:rFonts w:ascii="Arial" w:hAnsi="Arial" w:hint="default"/>
      </w:rPr>
    </w:lvl>
    <w:lvl w:ilvl="4" w:tplc="9C308BCA" w:tentative="1">
      <w:start w:val="1"/>
      <w:numFmt w:val="bullet"/>
      <w:lvlText w:val="›"/>
      <w:lvlJc w:val="left"/>
      <w:pPr>
        <w:tabs>
          <w:tab w:val="num" w:pos="3600"/>
        </w:tabs>
        <w:ind w:left="3600" w:hanging="360"/>
      </w:pPr>
      <w:rPr>
        <w:rFonts w:ascii="Arial" w:hAnsi="Arial" w:hint="default"/>
      </w:rPr>
    </w:lvl>
    <w:lvl w:ilvl="5" w:tplc="69FA2EBC" w:tentative="1">
      <w:start w:val="1"/>
      <w:numFmt w:val="bullet"/>
      <w:lvlText w:val="›"/>
      <w:lvlJc w:val="left"/>
      <w:pPr>
        <w:tabs>
          <w:tab w:val="num" w:pos="4320"/>
        </w:tabs>
        <w:ind w:left="4320" w:hanging="360"/>
      </w:pPr>
      <w:rPr>
        <w:rFonts w:ascii="Arial" w:hAnsi="Arial" w:hint="default"/>
      </w:rPr>
    </w:lvl>
    <w:lvl w:ilvl="6" w:tplc="461AE0A4" w:tentative="1">
      <w:start w:val="1"/>
      <w:numFmt w:val="bullet"/>
      <w:lvlText w:val="›"/>
      <w:lvlJc w:val="left"/>
      <w:pPr>
        <w:tabs>
          <w:tab w:val="num" w:pos="5040"/>
        </w:tabs>
        <w:ind w:left="5040" w:hanging="360"/>
      </w:pPr>
      <w:rPr>
        <w:rFonts w:ascii="Arial" w:hAnsi="Arial" w:hint="default"/>
      </w:rPr>
    </w:lvl>
    <w:lvl w:ilvl="7" w:tplc="7C9AC752" w:tentative="1">
      <w:start w:val="1"/>
      <w:numFmt w:val="bullet"/>
      <w:lvlText w:val="›"/>
      <w:lvlJc w:val="left"/>
      <w:pPr>
        <w:tabs>
          <w:tab w:val="num" w:pos="5760"/>
        </w:tabs>
        <w:ind w:left="5760" w:hanging="360"/>
      </w:pPr>
      <w:rPr>
        <w:rFonts w:ascii="Arial" w:hAnsi="Arial" w:hint="default"/>
      </w:rPr>
    </w:lvl>
    <w:lvl w:ilvl="8" w:tplc="45B0C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EE7F9E"/>
    <w:multiLevelType w:val="hybridMultilevel"/>
    <w:tmpl w:val="99E449E6"/>
    <w:lvl w:ilvl="0" w:tplc="FC1C5DAA">
      <w:start w:val="1"/>
      <w:numFmt w:val="bullet"/>
      <w:lvlText w:val="›"/>
      <w:lvlJc w:val="left"/>
      <w:pPr>
        <w:tabs>
          <w:tab w:val="num" w:pos="720"/>
        </w:tabs>
        <w:ind w:left="720" w:hanging="360"/>
      </w:pPr>
      <w:rPr>
        <w:rFonts w:ascii="Arial" w:hAnsi="Arial" w:hint="default"/>
      </w:rPr>
    </w:lvl>
    <w:lvl w:ilvl="1" w:tplc="9B86F27E">
      <w:numFmt w:val="bullet"/>
      <w:lvlText w:val="–"/>
      <w:lvlJc w:val="left"/>
      <w:pPr>
        <w:tabs>
          <w:tab w:val="num" w:pos="1440"/>
        </w:tabs>
        <w:ind w:left="1440" w:hanging="360"/>
      </w:pPr>
      <w:rPr>
        <w:rFonts w:ascii="Ericsson Capital TT" w:hAnsi="Ericsson Capital TT" w:hint="default"/>
      </w:rPr>
    </w:lvl>
    <w:lvl w:ilvl="2" w:tplc="91CA67AA">
      <w:start w:val="1"/>
      <w:numFmt w:val="bullet"/>
      <w:lvlText w:val="›"/>
      <w:lvlJc w:val="left"/>
      <w:pPr>
        <w:tabs>
          <w:tab w:val="num" w:pos="2160"/>
        </w:tabs>
        <w:ind w:left="2160" w:hanging="360"/>
      </w:pPr>
      <w:rPr>
        <w:rFonts w:ascii="Arial" w:hAnsi="Arial" w:hint="default"/>
      </w:rPr>
    </w:lvl>
    <w:lvl w:ilvl="3" w:tplc="5E88F476" w:tentative="1">
      <w:start w:val="1"/>
      <w:numFmt w:val="bullet"/>
      <w:lvlText w:val="›"/>
      <w:lvlJc w:val="left"/>
      <w:pPr>
        <w:tabs>
          <w:tab w:val="num" w:pos="2880"/>
        </w:tabs>
        <w:ind w:left="2880" w:hanging="360"/>
      </w:pPr>
      <w:rPr>
        <w:rFonts w:ascii="Arial" w:hAnsi="Arial" w:hint="default"/>
      </w:rPr>
    </w:lvl>
    <w:lvl w:ilvl="4" w:tplc="E38048F0" w:tentative="1">
      <w:start w:val="1"/>
      <w:numFmt w:val="bullet"/>
      <w:lvlText w:val="›"/>
      <w:lvlJc w:val="left"/>
      <w:pPr>
        <w:tabs>
          <w:tab w:val="num" w:pos="3600"/>
        </w:tabs>
        <w:ind w:left="3600" w:hanging="360"/>
      </w:pPr>
      <w:rPr>
        <w:rFonts w:ascii="Arial" w:hAnsi="Arial" w:hint="default"/>
      </w:rPr>
    </w:lvl>
    <w:lvl w:ilvl="5" w:tplc="77706340" w:tentative="1">
      <w:start w:val="1"/>
      <w:numFmt w:val="bullet"/>
      <w:lvlText w:val="›"/>
      <w:lvlJc w:val="left"/>
      <w:pPr>
        <w:tabs>
          <w:tab w:val="num" w:pos="4320"/>
        </w:tabs>
        <w:ind w:left="4320" w:hanging="360"/>
      </w:pPr>
      <w:rPr>
        <w:rFonts w:ascii="Arial" w:hAnsi="Arial" w:hint="default"/>
      </w:rPr>
    </w:lvl>
    <w:lvl w:ilvl="6" w:tplc="05EA373E" w:tentative="1">
      <w:start w:val="1"/>
      <w:numFmt w:val="bullet"/>
      <w:lvlText w:val="›"/>
      <w:lvlJc w:val="left"/>
      <w:pPr>
        <w:tabs>
          <w:tab w:val="num" w:pos="5040"/>
        </w:tabs>
        <w:ind w:left="5040" w:hanging="360"/>
      </w:pPr>
      <w:rPr>
        <w:rFonts w:ascii="Arial" w:hAnsi="Arial" w:hint="default"/>
      </w:rPr>
    </w:lvl>
    <w:lvl w:ilvl="7" w:tplc="AA66A848" w:tentative="1">
      <w:start w:val="1"/>
      <w:numFmt w:val="bullet"/>
      <w:lvlText w:val="›"/>
      <w:lvlJc w:val="left"/>
      <w:pPr>
        <w:tabs>
          <w:tab w:val="num" w:pos="5760"/>
        </w:tabs>
        <w:ind w:left="5760" w:hanging="360"/>
      </w:pPr>
      <w:rPr>
        <w:rFonts w:ascii="Arial" w:hAnsi="Arial" w:hint="default"/>
      </w:rPr>
    </w:lvl>
    <w:lvl w:ilvl="8" w:tplc="49607E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253350"/>
    <w:multiLevelType w:val="hybridMultilevel"/>
    <w:tmpl w:val="974836FE"/>
    <w:lvl w:ilvl="0" w:tplc="3ECA4028">
      <w:start w:val="1"/>
      <w:numFmt w:val="bullet"/>
      <w:lvlText w:val="›"/>
      <w:lvlJc w:val="left"/>
      <w:pPr>
        <w:tabs>
          <w:tab w:val="num" w:pos="720"/>
        </w:tabs>
        <w:ind w:left="720" w:hanging="360"/>
      </w:pPr>
      <w:rPr>
        <w:rFonts w:ascii="Arial" w:hAnsi="Arial" w:hint="default"/>
      </w:rPr>
    </w:lvl>
    <w:lvl w:ilvl="1" w:tplc="8884A7BA">
      <w:numFmt w:val="bullet"/>
      <w:lvlText w:val="–"/>
      <w:lvlJc w:val="left"/>
      <w:pPr>
        <w:tabs>
          <w:tab w:val="num" w:pos="1440"/>
        </w:tabs>
        <w:ind w:left="1440" w:hanging="360"/>
      </w:pPr>
      <w:rPr>
        <w:rFonts w:ascii="Ericsson Capital TT" w:hAnsi="Ericsson Capital TT" w:hint="default"/>
      </w:rPr>
    </w:lvl>
    <w:lvl w:ilvl="2" w:tplc="1ED63994">
      <w:numFmt w:val="bullet"/>
      <w:lvlText w:val="›"/>
      <w:lvlJc w:val="left"/>
      <w:pPr>
        <w:tabs>
          <w:tab w:val="num" w:pos="2160"/>
        </w:tabs>
        <w:ind w:left="2160" w:hanging="360"/>
      </w:pPr>
      <w:rPr>
        <w:rFonts w:ascii="Ericsson Capital TT" w:hAnsi="Ericsson Capital TT" w:hint="default"/>
      </w:rPr>
    </w:lvl>
    <w:lvl w:ilvl="3" w:tplc="39A6F602" w:tentative="1">
      <w:start w:val="1"/>
      <w:numFmt w:val="bullet"/>
      <w:lvlText w:val="›"/>
      <w:lvlJc w:val="left"/>
      <w:pPr>
        <w:tabs>
          <w:tab w:val="num" w:pos="2880"/>
        </w:tabs>
        <w:ind w:left="2880" w:hanging="360"/>
      </w:pPr>
      <w:rPr>
        <w:rFonts w:ascii="Arial" w:hAnsi="Arial" w:hint="default"/>
      </w:rPr>
    </w:lvl>
    <w:lvl w:ilvl="4" w:tplc="5DBA1E04" w:tentative="1">
      <w:start w:val="1"/>
      <w:numFmt w:val="bullet"/>
      <w:lvlText w:val="›"/>
      <w:lvlJc w:val="left"/>
      <w:pPr>
        <w:tabs>
          <w:tab w:val="num" w:pos="3600"/>
        </w:tabs>
        <w:ind w:left="3600" w:hanging="360"/>
      </w:pPr>
      <w:rPr>
        <w:rFonts w:ascii="Arial" w:hAnsi="Arial" w:hint="default"/>
      </w:rPr>
    </w:lvl>
    <w:lvl w:ilvl="5" w:tplc="EB54A13A" w:tentative="1">
      <w:start w:val="1"/>
      <w:numFmt w:val="bullet"/>
      <w:lvlText w:val="›"/>
      <w:lvlJc w:val="left"/>
      <w:pPr>
        <w:tabs>
          <w:tab w:val="num" w:pos="4320"/>
        </w:tabs>
        <w:ind w:left="4320" w:hanging="360"/>
      </w:pPr>
      <w:rPr>
        <w:rFonts w:ascii="Arial" w:hAnsi="Arial" w:hint="default"/>
      </w:rPr>
    </w:lvl>
    <w:lvl w:ilvl="6" w:tplc="B5FAB226" w:tentative="1">
      <w:start w:val="1"/>
      <w:numFmt w:val="bullet"/>
      <w:lvlText w:val="›"/>
      <w:lvlJc w:val="left"/>
      <w:pPr>
        <w:tabs>
          <w:tab w:val="num" w:pos="5040"/>
        </w:tabs>
        <w:ind w:left="5040" w:hanging="360"/>
      </w:pPr>
      <w:rPr>
        <w:rFonts w:ascii="Arial" w:hAnsi="Arial" w:hint="default"/>
      </w:rPr>
    </w:lvl>
    <w:lvl w:ilvl="7" w:tplc="D9540296" w:tentative="1">
      <w:start w:val="1"/>
      <w:numFmt w:val="bullet"/>
      <w:lvlText w:val="›"/>
      <w:lvlJc w:val="left"/>
      <w:pPr>
        <w:tabs>
          <w:tab w:val="num" w:pos="5760"/>
        </w:tabs>
        <w:ind w:left="5760" w:hanging="360"/>
      </w:pPr>
      <w:rPr>
        <w:rFonts w:ascii="Arial" w:hAnsi="Arial" w:hint="default"/>
      </w:rPr>
    </w:lvl>
    <w:lvl w:ilvl="8" w:tplc="AE4642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C86C97"/>
    <w:multiLevelType w:val="hybridMultilevel"/>
    <w:tmpl w:val="7090CD22"/>
    <w:lvl w:ilvl="0" w:tplc="FC1C5DA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03304F"/>
    <w:multiLevelType w:val="hybridMultilevel"/>
    <w:tmpl w:val="F0DCCA16"/>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676C15"/>
    <w:multiLevelType w:val="hybridMultilevel"/>
    <w:tmpl w:val="6A20AF9A"/>
    <w:lvl w:ilvl="0" w:tplc="4EEC2BEC">
      <w:start w:val="1"/>
      <w:numFmt w:val="bullet"/>
      <w:lvlText w:val="–"/>
      <w:lvlJc w:val="left"/>
      <w:pPr>
        <w:tabs>
          <w:tab w:val="num" w:pos="720"/>
        </w:tabs>
        <w:ind w:left="720" w:hanging="360"/>
      </w:pPr>
      <w:rPr>
        <w:rFonts w:ascii="Ericsson Capital TT" w:hAnsi="Ericsson Capital TT" w:hint="default"/>
      </w:rPr>
    </w:lvl>
    <w:lvl w:ilvl="1" w:tplc="6432596E">
      <w:start w:val="1"/>
      <w:numFmt w:val="bullet"/>
      <w:lvlText w:val="–"/>
      <w:lvlJc w:val="left"/>
      <w:pPr>
        <w:tabs>
          <w:tab w:val="num" w:pos="1440"/>
        </w:tabs>
        <w:ind w:left="1440" w:hanging="360"/>
      </w:pPr>
      <w:rPr>
        <w:rFonts w:ascii="Ericsson Capital TT" w:hAnsi="Ericsson Capital TT" w:hint="default"/>
      </w:rPr>
    </w:lvl>
    <w:lvl w:ilvl="2" w:tplc="6C9AA996">
      <w:numFmt w:val="bullet"/>
      <w:lvlText w:val="›"/>
      <w:lvlJc w:val="left"/>
      <w:pPr>
        <w:tabs>
          <w:tab w:val="num" w:pos="2160"/>
        </w:tabs>
        <w:ind w:left="2160" w:hanging="360"/>
      </w:pPr>
      <w:rPr>
        <w:rFonts w:ascii="Ericsson Capital TT" w:hAnsi="Ericsson Capital TT" w:hint="default"/>
      </w:rPr>
    </w:lvl>
    <w:lvl w:ilvl="3" w:tplc="6FE662C0" w:tentative="1">
      <w:start w:val="1"/>
      <w:numFmt w:val="bullet"/>
      <w:lvlText w:val="–"/>
      <w:lvlJc w:val="left"/>
      <w:pPr>
        <w:tabs>
          <w:tab w:val="num" w:pos="2880"/>
        </w:tabs>
        <w:ind w:left="2880" w:hanging="360"/>
      </w:pPr>
      <w:rPr>
        <w:rFonts w:ascii="Ericsson Capital TT" w:hAnsi="Ericsson Capital TT" w:hint="default"/>
      </w:rPr>
    </w:lvl>
    <w:lvl w:ilvl="4" w:tplc="BC4E8AB4" w:tentative="1">
      <w:start w:val="1"/>
      <w:numFmt w:val="bullet"/>
      <w:lvlText w:val="–"/>
      <w:lvlJc w:val="left"/>
      <w:pPr>
        <w:tabs>
          <w:tab w:val="num" w:pos="3600"/>
        </w:tabs>
        <w:ind w:left="3600" w:hanging="360"/>
      </w:pPr>
      <w:rPr>
        <w:rFonts w:ascii="Ericsson Capital TT" w:hAnsi="Ericsson Capital TT" w:hint="default"/>
      </w:rPr>
    </w:lvl>
    <w:lvl w:ilvl="5" w:tplc="96C82086" w:tentative="1">
      <w:start w:val="1"/>
      <w:numFmt w:val="bullet"/>
      <w:lvlText w:val="–"/>
      <w:lvlJc w:val="left"/>
      <w:pPr>
        <w:tabs>
          <w:tab w:val="num" w:pos="4320"/>
        </w:tabs>
        <w:ind w:left="4320" w:hanging="360"/>
      </w:pPr>
      <w:rPr>
        <w:rFonts w:ascii="Ericsson Capital TT" w:hAnsi="Ericsson Capital TT" w:hint="default"/>
      </w:rPr>
    </w:lvl>
    <w:lvl w:ilvl="6" w:tplc="13889D00" w:tentative="1">
      <w:start w:val="1"/>
      <w:numFmt w:val="bullet"/>
      <w:lvlText w:val="–"/>
      <w:lvlJc w:val="left"/>
      <w:pPr>
        <w:tabs>
          <w:tab w:val="num" w:pos="5040"/>
        </w:tabs>
        <w:ind w:left="5040" w:hanging="360"/>
      </w:pPr>
      <w:rPr>
        <w:rFonts w:ascii="Ericsson Capital TT" w:hAnsi="Ericsson Capital TT" w:hint="default"/>
      </w:rPr>
    </w:lvl>
    <w:lvl w:ilvl="7" w:tplc="9FC84850" w:tentative="1">
      <w:start w:val="1"/>
      <w:numFmt w:val="bullet"/>
      <w:lvlText w:val="–"/>
      <w:lvlJc w:val="left"/>
      <w:pPr>
        <w:tabs>
          <w:tab w:val="num" w:pos="5760"/>
        </w:tabs>
        <w:ind w:left="5760" w:hanging="360"/>
      </w:pPr>
      <w:rPr>
        <w:rFonts w:ascii="Ericsson Capital TT" w:hAnsi="Ericsson Capital TT" w:hint="default"/>
      </w:rPr>
    </w:lvl>
    <w:lvl w:ilvl="8" w:tplc="75EAFE7E" w:tentative="1">
      <w:start w:val="1"/>
      <w:numFmt w:val="bullet"/>
      <w:lvlText w:val="–"/>
      <w:lvlJc w:val="left"/>
      <w:pPr>
        <w:tabs>
          <w:tab w:val="num" w:pos="6480"/>
        </w:tabs>
        <w:ind w:left="6480" w:hanging="360"/>
      </w:pPr>
      <w:rPr>
        <w:rFonts w:ascii="Ericsson Capital TT" w:hAnsi="Ericsson Capital TT" w:hint="default"/>
      </w:rPr>
    </w:lvl>
  </w:abstractNum>
  <w:abstractNum w:abstractNumId="31" w15:restartNumberingAfterBreak="0">
    <w:nsid w:val="76B70A95"/>
    <w:multiLevelType w:val="hybridMultilevel"/>
    <w:tmpl w:val="67F486B0"/>
    <w:lvl w:ilvl="0" w:tplc="6D2212E6">
      <w:start w:val="1"/>
      <w:numFmt w:val="bullet"/>
      <w:lvlText w:val="›"/>
      <w:lvlJc w:val="left"/>
      <w:pPr>
        <w:tabs>
          <w:tab w:val="num" w:pos="720"/>
        </w:tabs>
        <w:ind w:left="720" w:hanging="360"/>
      </w:pPr>
      <w:rPr>
        <w:rFonts w:ascii="Arial" w:hAnsi="Arial" w:hint="default"/>
      </w:rPr>
    </w:lvl>
    <w:lvl w:ilvl="1" w:tplc="6988EAFC" w:tentative="1">
      <w:start w:val="1"/>
      <w:numFmt w:val="bullet"/>
      <w:lvlText w:val="›"/>
      <w:lvlJc w:val="left"/>
      <w:pPr>
        <w:tabs>
          <w:tab w:val="num" w:pos="1440"/>
        </w:tabs>
        <w:ind w:left="1440" w:hanging="360"/>
      </w:pPr>
      <w:rPr>
        <w:rFonts w:ascii="Arial" w:hAnsi="Arial" w:hint="default"/>
      </w:rPr>
    </w:lvl>
    <w:lvl w:ilvl="2" w:tplc="60643ABE" w:tentative="1">
      <w:start w:val="1"/>
      <w:numFmt w:val="bullet"/>
      <w:lvlText w:val="›"/>
      <w:lvlJc w:val="left"/>
      <w:pPr>
        <w:tabs>
          <w:tab w:val="num" w:pos="2160"/>
        </w:tabs>
        <w:ind w:left="2160" w:hanging="360"/>
      </w:pPr>
      <w:rPr>
        <w:rFonts w:ascii="Arial" w:hAnsi="Arial" w:hint="default"/>
      </w:rPr>
    </w:lvl>
    <w:lvl w:ilvl="3" w:tplc="D40A43EE" w:tentative="1">
      <w:start w:val="1"/>
      <w:numFmt w:val="bullet"/>
      <w:lvlText w:val="›"/>
      <w:lvlJc w:val="left"/>
      <w:pPr>
        <w:tabs>
          <w:tab w:val="num" w:pos="2880"/>
        </w:tabs>
        <w:ind w:left="2880" w:hanging="360"/>
      </w:pPr>
      <w:rPr>
        <w:rFonts w:ascii="Arial" w:hAnsi="Arial" w:hint="default"/>
      </w:rPr>
    </w:lvl>
    <w:lvl w:ilvl="4" w:tplc="97063748" w:tentative="1">
      <w:start w:val="1"/>
      <w:numFmt w:val="bullet"/>
      <w:lvlText w:val="›"/>
      <w:lvlJc w:val="left"/>
      <w:pPr>
        <w:tabs>
          <w:tab w:val="num" w:pos="3600"/>
        </w:tabs>
        <w:ind w:left="3600" w:hanging="360"/>
      </w:pPr>
      <w:rPr>
        <w:rFonts w:ascii="Arial" w:hAnsi="Arial" w:hint="default"/>
      </w:rPr>
    </w:lvl>
    <w:lvl w:ilvl="5" w:tplc="16FAEEDC" w:tentative="1">
      <w:start w:val="1"/>
      <w:numFmt w:val="bullet"/>
      <w:lvlText w:val="›"/>
      <w:lvlJc w:val="left"/>
      <w:pPr>
        <w:tabs>
          <w:tab w:val="num" w:pos="4320"/>
        </w:tabs>
        <w:ind w:left="4320" w:hanging="360"/>
      </w:pPr>
      <w:rPr>
        <w:rFonts w:ascii="Arial" w:hAnsi="Arial" w:hint="default"/>
      </w:rPr>
    </w:lvl>
    <w:lvl w:ilvl="6" w:tplc="FA9008A4" w:tentative="1">
      <w:start w:val="1"/>
      <w:numFmt w:val="bullet"/>
      <w:lvlText w:val="›"/>
      <w:lvlJc w:val="left"/>
      <w:pPr>
        <w:tabs>
          <w:tab w:val="num" w:pos="5040"/>
        </w:tabs>
        <w:ind w:left="5040" w:hanging="360"/>
      </w:pPr>
      <w:rPr>
        <w:rFonts w:ascii="Arial" w:hAnsi="Arial" w:hint="default"/>
      </w:rPr>
    </w:lvl>
    <w:lvl w:ilvl="7" w:tplc="FAD67A10" w:tentative="1">
      <w:start w:val="1"/>
      <w:numFmt w:val="bullet"/>
      <w:lvlText w:val="›"/>
      <w:lvlJc w:val="left"/>
      <w:pPr>
        <w:tabs>
          <w:tab w:val="num" w:pos="5760"/>
        </w:tabs>
        <w:ind w:left="5760" w:hanging="360"/>
      </w:pPr>
      <w:rPr>
        <w:rFonts w:ascii="Arial" w:hAnsi="Arial" w:hint="default"/>
      </w:rPr>
    </w:lvl>
    <w:lvl w:ilvl="8" w:tplc="4C2224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1"/>
  </w:num>
  <w:num w:numId="5">
    <w:abstractNumId w:val="29"/>
  </w:num>
  <w:num w:numId="6">
    <w:abstractNumId w:val="15"/>
  </w:num>
  <w:num w:numId="7">
    <w:abstractNumId w:val="13"/>
  </w:num>
  <w:num w:numId="8">
    <w:abstractNumId w:val="25"/>
  </w:num>
  <w:num w:numId="9">
    <w:abstractNumId w:val="24"/>
  </w:num>
  <w:num w:numId="10">
    <w:abstractNumId w:val="20"/>
  </w:num>
  <w:num w:numId="11">
    <w:abstractNumId w:val="12"/>
  </w:num>
  <w:num w:numId="12">
    <w:abstractNumId w:val="32"/>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9"/>
  </w:num>
  <w:num w:numId="27">
    <w:abstractNumId w:val="14"/>
  </w:num>
  <w:num w:numId="28">
    <w:abstractNumId w:val="31"/>
  </w:num>
  <w:num w:numId="29">
    <w:abstractNumId w:val="17"/>
  </w:num>
  <w:num w:numId="30">
    <w:abstractNumId w:val="30"/>
  </w:num>
  <w:num w:numId="31">
    <w:abstractNumId w:val="18"/>
  </w:num>
  <w:num w:numId="32">
    <w:abstractNumId w:val="16"/>
  </w:num>
  <w:num w:numId="33">
    <w:abstractNumId w:val="21"/>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10">
    <w15:presenceInfo w15:providerId="None" w15:userId="ER10"/>
  </w15:person>
  <w15:person w15:author="SH05">
    <w15:presenceInfo w15:providerId="None" w15:userId="SH05"/>
  </w15:person>
  <w15:person w15:author="Göran Hall">
    <w15:presenceInfo w15:providerId="None" w15:userId="Göran H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2084E"/>
    <w:rsid w:val="000222BA"/>
    <w:rsid w:val="00022507"/>
    <w:rsid w:val="00035765"/>
    <w:rsid w:val="00054A79"/>
    <w:rsid w:val="00063FB3"/>
    <w:rsid w:val="00065060"/>
    <w:rsid w:val="00071AA4"/>
    <w:rsid w:val="00077879"/>
    <w:rsid w:val="00077D47"/>
    <w:rsid w:val="000850FC"/>
    <w:rsid w:val="0009059E"/>
    <w:rsid w:val="00095EC5"/>
    <w:rsid w:val="000B436A"/>
    <w:rsid w:val="000C3794"/>
    <w:rsid w:val="000D01B7"/>
    <w:rsid w:val="000D3B49"/>
    <w:rsid w:val="000D54CC"/>
    <w:rsid w:val="000D5568"/>
    <w:rsid w:val="000D764E"/>
    <w:rsid w:val="000E2261"/>
    <w:rsid w:val="000E397A"/>
    <w:rsid w:val="000F5256"/>
    <w:rsid w:val="001035AF"/>
    <w:rsid w:val="00110849"/>
    <w:rsid w:val="001262A0"/>
    <w:rsid w:val="00134DC0"/>
    <w:rsid w:val="00143E18"/>
    <w:rsid w:val="00172F32"/>
    <w:rsid w:val="00173B0E"/>
    <w:rsid w:val="001809AF"/>
    <w:rsid w:val="00181DDF"/>
    <w:rsid w:val="00185E4D"/>
    <w:rsid w:val="001929A6"/>
    <w:rsid w:val="00194D92"/>
    <w:rsid w:val="0019540C"/>
    <w:rsid w:val="00196F2E"/>
    <w:rsid w:val="001A267E"/>
    <w:rsid w:val="001D7D0C"/>
    <w:rsid w:val="001E0D60"/>
    <w:rsid w:val="001E1464"/>
    <w:rsid w:val="001E6201"/>
    <w:rsid w:val="001E6789"/>
    <w:rsid w:val="001F14C0"/>
    <w:rsid w:val="002024EC"/>
    <w:rsid w:val="002054F4"/>
    <w:rsid w:val="00205593"/>
    <w:rsid w:val="00210333"/>
    <w:rsid w:val="00216BE9"/>
    <w:rsid w:val="002256FE"/>
    <w:rsid w:val="002474DA"/>
    <w:rsid w:val="002623BC"/>
    <w:rsid w:val="00265867"/>
    <w:rsid w:val="0026755E"/>
    <w:rsid w:val="00267DA5"/>
    <w:rsid w:val="00273B04"/>
    <w:rsid w:val="00273E55"/>
    <w:rsid w:val="00287EF5"/>
    <w:rsid w:val="00294F0A"/>
    <w:rsid w:val="002A6E74"/>
    <w:rsid w:val="002B3979"/>
    <w:rsid w:val="002B77A3"/>
    <w:rsid w:val="002D00AA"/>
    <w:rsid w:val="002D0297"/>
    <w:rsid w:val="002E0C73"/>
    <w:rsid w:val="002E7C6F"/>
    <w:rsid w:val="002E7DF0"/>
    <w:rsid w:val="00326115"/>
    <w:rsid w:val="00331A8C"/>
    <w:rsid w:val="00336C96"/>
    <w:rsid w:val="00340D93"/>
    <w:rsid w:val="00350D55"/>
    <w:rsid w:val="003521FA"/>
    <w:rsid w:val="003553E9"/>
    <w:rsid w:val="003643CE"/>
    <w:rsid w:val="00367D16"/>
    <w:rsid w:val="003904DE"/>
    <w:rsid w:val="00393D0A"/>
    <w:rsid w:val="003A4A06"/>
    <w:rsid w:val="003B52D6"/>
    <w:rsid w:val="003D1D6E"/>
    <w:rsid w:val="003E5AC9"/>
    <w:rsid w:val="003F007A"/>
    <w:rsid w:val="003F081F"/>
    <w:rsid w:val="003F12D4"/>
    <w:rsid w:val="003F25A4"/>
    <w:rsid w:val="0042421F"/>
    <w:rsid w:val="00426258"/>
    <w:rsid w:val="0042744A"/>
    <w:rsid w:val="00430616"/>
    <w:rsid w:val="00430A8B"/>
    <w:rsid w:val="004360DE"/>
    <w:rsid w:val="00440983"/>
    <w:rsid w:val="004501AB"/>
    <w:rsid w:val="004575B5"/>
    <w:rsid w:val="00461A25"/>
    <w:rsid w:val="00474B2E"/>
    <w:rsid w:val="00481023"/>
    <w:rsid w:val="00492B08"/>
    <w:rsid w:val="004934E0"/>
    <w:rsid w:val="004976BF"/>
    <w:rsid w:val="004A2E8B"/>
    <w:rsid w:val="004C34C8"/>
    <w:rsid w:val="004F242A"/>
    <w:rsid w:val="004F2524"/>
    <w:rsid w:val="005303DC"/>
    <w:rsid w:val="005326B5"/>
    <w:rsid w:val="00546EB2"/>
    <w:rsid w:val="005509C5"/>
    <w:rsid w:val="00555A25"/>
    <w:rsid w:val="00564CE4"/>
    <w:rsid w:val="0058162E"/>
    <w:rsid w:val="005832C0"/>
    <w:rsid w:val="005833B5"/>
    <w:rsid w:val="005A00E3"/>
    <w:rsid w:val="005A335B"/>
    <w:rsid w:val="005A61E3"/>
    <w:rsid w:val="005C54AD"/>
    <w:rsid w:val="005D201F"/>
    <w:rsid w:val="005D210F"/>
    <w:rsid w:val="005E44C2"/>
    <w:rsid w:val="005F1463"/>
    <w:rsid w:val="00634DA5"/>
    <w:rsid w:val="00653693"/>
    <w:rsid w:val="006612B2"/>
    <w:rsid w:val="00684C81"/>
    <w:rsid w:val="006868ED"/>
    <w:rsid w:val="00692A03"/>
    <w:rsid w:val="006A7601"/>
    <w:rsid w:val="006C28E3"/>
    <w:rsid w:val="006F2754"/>
    <w:rsid w:val="006F3F95"/>
    <w:rsid w:val="006F521F"/>
    <w:rsid w:val="0070436B"/>
    <w:rsid w:val="00710E6A"/>
    <w:rsid w:val="007127D4"/>
    <w:rsid w:val="00713FD2"/>
    <w:rsid w:val="00717AD0"/>
    <w:rsid w:val="00717B31"/>
    <w:rsid w:val="00717E55"/>
    <w:rsid w:val="007201C0"/>
    <w:rsid w:val="0073482C"/>
    <w:rsid w:val="0074182F"/>
    <w:rsid w:val="00754FB7"/>
    <w:rsid w:val="007577A2"/>
    <w:rsid w:val="00764EB8"/>
    <w:rsid w:val="0077265B"/>
    <w:rsid w:val="007864BA"/>
    <w:rsid w:val="007A21E9"/>
    <w:rsid w:val="007A7A42"/>
    <w:rsid w:val="007D0DBB"/>
    <w:rsid w:val="007D7FB6"/>
    <w:rsid w:val="008045C7"/>
    <w:rsid w:val="00805613"/>
    <w:rsid w:val="008073ED"/>
    <w:rsid w:val="008077AD"/>
    <w:rsid w:val="008131DA"/>
    <w:rsid w:val="00816BD1"/>
    <w:rsid w:val="00817841"/>
    <w:rsid w:val="008259B3"/>
    <w:rsid w:val="008306F8"/>
    <w:rsid w:val="0083278C"/>
    <w:rsid w:val="0083453F"/>
    <w:rsid w:val="00840701"/>
    <w:rsid w:val="00844599"/>
    <w:rsid w:val="008464F7"/>
    <w:rsid w:val="00846592"/>
    <w:rsid w:val="00885101"/>
    <w:rsid w:val="00895B91"/>
    <w:rsid w:val="00896618"/>
    <w:rsid w:val="008A111A"/>
    <w:rsid w:val="008B25B9"/>
    <w:rsid w:val="008C2AC5"/>
    <w:rsid w:val="008C401B"/>
    <w:rsid w:val="008D067E"/>
    <w:rsid w:val="008E1005"/>
    <w:rsid w:val="008E6666"/>
    <w:rsid w:val="008F6744"/>
    <w:rsid w:val="00910E42"/>
    <w:rsid w:val="00914577"/>
    <w:rsid w:val="00924410"/>
    <w:rsid w:val="00925CDF"/>
    <w:rsid w:val="00930C63"/>
    <w:rsid w:val="00987BD3"/>
    <w:rsid w:val="009934FB"/>
    <w:rsid w:val="00995D09"/>
    <w:rsid w:val="009A28E2"/>
    <w:rsid w:val="009B42E8"/>
    <w:rsid w:val="009B629C"/>
    <w:rsid w:val="009C208C"/>
    <w:rsid w:val="009D01DD"/>
    <w:rsid w:val="009E4A89"/>
    <w:rsid w:val="009F095E"/>
    <w:rsid w:val="009F7F89"/>
    <w:rsid w:val="00A11AF1"/>
    <w:rsid w:val="00A25EDA"/>
    <w:rsid w:val="00A25F24"/>
    <w:rsid w:val="00A41677"/>
    <w:rsid w:val="00A41969"/>
    <w:rsid w:val="00A51EE2"/>
    <w:rsid w:val="00A70C69"/>
    <w:rsid w:val="00A74B8A"/>
    <w:rsid w:val="00A751AD"/>
    <w:rsid w:val="00A8758B"/>
    <w:rsid w:val="00AA7B8F"/>
    <w:rsid w:val="00AB4966"/>
    <w:rsid w:val="00AC4DBE"/>
    <w:rsid w:val="00AD6B97"/>
    <w:rsid w:val="00AE6C69"/>
    <w:rsid w:val="00B04245"/>
    <w:rsid w:val="00B15F5E"/>
    <w:rsid w:val="00B34848"/>
    <w:rsid w:val="00B73FDA"/>
    <w:rsid w:val="00B761DD"/>
    <w:rsid w:val="00B762D8"/>
    <w:rsid w:val="00BB3215"/>
    <w:rsid w:val="00BC2CB1"/>
    <w:rsid w:val="00BC62BF"/>
    <w:rsid w:val="00BE4FB9"/>
    <w:rsid w:val="00BF438E"/>
    <w:rsid w:val="00BF54CC"/>
    <w:rsid w:val="00BF5B4E"/>
    <w:rsid w:val="00BF5CC5"/>
    <w:rsid w:val="00C049CC"/>
    <w:rsid w:val="00C170EA"/>
    <w:rsid w:val="00C22D1A"/>
    <w:rsid w:val="00C3281B"/>
    <w:rsid w:val="00C376A8"/>
    <w:rsid w:val="00C47B70"/>
    <w:rsid w:val="00C64774"/>
    <w:rsid w:val="00C64DCB"/>
    <w:rsid w:val="00C651FC"/>
    <w:rsid w:val="00C67F4C"/>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20A18"/>
    <w:rsid w:val="00D31BDD"/>
    <w:rsid w:val="00D45BD5"/>
    <w:rsid w:val="00D53DE1"/>
    <w:rsid w:val="00D55AB2"/>
    <w:rsid w:val="00D63018"/>
    <w:rsid w:val="00D7231B"/>
    <w:rsid w:val="00D75759"/>
    <w:rsid w:val="00D820F3"/>
    <w:rsid w:val="00D85671"/>
    <w:rsid w:val="00D86C71"/>
    <w:rsid w:val="00D92127"/>
    <w:rsid w:val="00DA5EB5"/>
    <w:rsid w:val="00DD7403"/>
    <w:rsid w:val="00DF7FB6"/>
    <w:rsid w:val="00E7505B"/>
    <w:rsid w:val="00E756A7"/>
    <w:rsid w:val="00EA0BD0"/>
    <w:rsid w:val="00EA1499"/>
    <w:rsid w:val="00EA4EE8"/>
    <w:rsid w:val="00ED03DF"/>
    <w:rsid w:val="00EE3B2E"/>
    <w:rsid w:val="00EE50AB"/>
    <w:rsid w:val="00EF4016"/>
    <w:rsid w:val="00EF4710"/>
    <w:rsid w:val="00EF4FD7"/>
    <w:rsid w:val="00F00757"/>
    <w:rsid w:val="00F053A1"/>
    <w:rsid w:val="00F05650"/>
    <w:rsid w:val="00F12CD0"/>
    <w:rsid w:val="00F20DA8"/>
    <w:rsid w:val="00F22E7C"/>
    <w:rsid w:val="00F428F6"/>
    <w:rsid w:val="00F430B3"/>
    <w:rsid w:val="00F6643E"/>
    <w:rsid w:val="00F67ED3"/>
    <w:rsid w:val="00F9126D"/>
    <w:rsid w:val="00FC0891"/>
    <w:rsid w:val="00FD4933"/>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0F662E87-2998-4225-A4A2-88DEBFF6C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2089D-6A62-45AB-9BD6-EE3E2B0E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ER10</cp:lastModifiedBy>
  <cp:revision>18</cp:revision>
  <cp:lastPrinted>2017-01-03T08:10:00Z</cp:lastPrinted>
  <dcterms:created xsi:type="dcterms:W3CDTF">2017-01-09T17:12:00Z</dcterms:created>
  <dcterms:modified xsi:type="dcterms:W3CDTF">2017-01-10T14:05:00Z</dcterms:modified>
</cp:coreProperties>
</file>